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3B0307">
        <w:rPr>
          <w:b/>
          <w:i/>
          <w:noProof/>
          <w:sz w:val="28"/>
        </w:rPr>
        <w:t>R4-</w:t>
      </w:r>
      <w:r w:rsidR="001B6C06" w:rsidRPr="003B0307">
        <w:rPr>
          <w:b/>
          <w:i/>
          <w:noProof/>
          <w:sz w:val="28"/>
        </w:rPr>
        <w:t>18</w:t>
      </w:r>
      <w:r w:rsidR="003B0307">
        <w:rPr>
          <w:rFonts w:hint="eastAsia"/>
          <w:b/>
          <w:i/>
          <w:noProof/>
          <w:sz w:val="28"/>
          <w:lang w:eastAsia="zh-CN"/>
        </w:rPr>
        <w:t>14462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8E4F0D">
              <w:rPr>
                <w:rFonts w:hint="eastAsia"/>
                <w:noProof/>
                <w:lang w:eastAsia="zh-CN"/>
              </w:rPr>
              <w:t>EN-DC MTTD and MRTD requirement</w:t>
            </w:r>
            <w:r w:rsidR="00E3185B">
              <w:rPr>
                <w:rFonts w:hint="eastAsia"/>
                <w:noProof/>
                <w:lang w:eastAsia="zh-CN"/>
              </w:rPr>
              <w:t xml:space="preserve"> (section 7.5 and 7.6)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849B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and editorial revision are needed for NR EN-DC MTTD and MRTD requirements</w:t>
            </w:r>
            <w:r w:rsidR="00D2492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asynchronous operation, the requirement of MTTD and MRTD is applicable for all related scenarios, so no explicit mentioning of all scenrios is needed in both Section 7.5.2 and 7.6.2. </w:t>
            </w:r>
          </w:p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synchronous operation, UE is mandatory to support and no capability signaing is indicated. Therefore, the expression </w:t>
            </w:r>
            <w:r>
              <w:rPr>
                <w:noProof/>
                <w:lang w:eastAsia="zh-CN"/>
              </w:rPr>
              <w:t>“</w:t>
            </w:r>
            <w:r w:rsidRPr="00E36715">
              <w:rPr>
                <w:noProof/>
                <w:lang w:eastAsia="zh-CN"/>
              </w:rPr>
              <w:t>provided that the UE indicates that it is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7.5.2 and 7.6.2</w:t>
            </w:r>
            <w:r w:rsidR="00423672">
              <w:rPr>
                <w:rFonts w:hint="eastAsia"/>
                <w:noProof/>
                <w:lang w:eastAsia="zh-CN"/>
              </w:rPr>
              <w:t xml:space="preserve">. Furthermore, the scenario of </w:t>
            </w:r>
            <w:r w:rsidR="00423672" w:rsidRPr="00E55FCB">
              <w:rPr>
                <w:rFonts w:hint="eastAsia"/>
                <w:lang w:eastAsia="zh-CN"/>
              </w:rPr>
              <w:t xml:space="preserve">E-UTRA </w:t>
            </w:r>
            <w:r w:rsidR="00423672" w:rsidRPr="003031FB">
              <w:t>FDD-</w:t>
            </w:r>
            <w:r w:rsidR="00423672" w:rsidRPr="00E55FCB">
              <w:rPr>
                <w:rFonts w:hint="eastAsia"/>
                <w:lang w:eastAsia="zh-CN"/>
              </w:rPr>
              <w:t xml:space="preserve">NR </w:t>
            </w:r>
            <w:r w:rsidR="00423672" w:rsidRPr="003031FB">
              <w:t>FDD</w:t>
            </w:r>
            <w:r w:rsidR="00423672">
              <w:rPr>
                <w:rFonts w:hint="eastAsia"/>
                <w:lang w:eastAsia="zh-CN"/>
              </w:rPr>
              <w:t xml:space="preserve"> is added for synchronous inter-band EN-DC requirement. 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asynchronous operation, there is only </w:t>
            </w:r>
            <w:r w:rsidRPr="00E36715">
              <w:rPr>
                <w:noProof/>
                <w:lang w:eastAsia="zh-CN"/>
              </w:rPr>
              <w:t xml:space="preserve">E-UTRA FDD-NR FDD </w:t>
            </w:r>
            <w:r>
              <w:rPr>
                <w:rFonts w:hint="eastAsia"/>
                <w:noProof/>
                <w:lang w:eastAsia="zh-CN"/>
              </w:rPr>
              <w:t xml:space="preserve">scenario depending on UE capability, and there is no </w:t>
            </w:r>
            <w:r w:rsidRPr="00E36715">
              <w:rPr>
                <w:noProof/>
                <w:lang w:eastAsia="zh-CN"/>
              </w:rPr>
              <w:t xml:space="preserve">E-UTRA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-NR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 intra-band EN-DC</w:t>
            </w:r>
            <w:r>
              <w:rPr>
                <w:rFonts w:hint="eastAsia"/>
                <w:noProof/>
                <w:lang w:eastAsia="zh-CN"/>
              </w:rPr>
              <w:t xml:space="preserve"> asynchronous scenario defined in Rel-15. Therefore, the corresponding parts are corrected in Section 7.5.3 and 7.6.3.</w:t>
            </w: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synchronous operation, UE is mandatory to support it in E-UTRA FDD-NR FDD and E-UTRA TDD-NR TDD scenarios. Therefore, the expression </w:t>
            </w:r>
            <w:r>
              <w:rPr>
                <w:noProof/>
                <w:lang w:eastAsia="zh-CN"/>
              </w:rPr>
              <w:t>“</w:t>
            </w:r>
            <w:r w:rsidRPr="001322D9">
              <w:rPr>
                <w:noProof/>
                <w:lang w:eastAsia="zh-CN"/>
              </w:rPr>
              <w:t>provided the UE indicates that it is only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7.6.3</w:t>
            </w:r>
            <w:r w:rsidR="00394549">
              <w:rPr>
                <w:rFonts w:hint="eastAsia"/>
                <w:noProof/>
                <w:lang w:eastAsia="zh-CN"/>
              </w:rPr>
              <w:t>, and these two scenarios are explicitly mentioned in Section 7.5.3 for more clear description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7.5.2-1 and Table 7.6.2-1 is revised to better reflect why the note is related to intra-band EN-DC, while the table is </w:t>
            </w:r>
            <w:r w:rsidR="005625ED">
              <w:rPr>
                <w:rFonts w:hint="eastAsia"/>
                <w:noProof/>
                <w:lang w:eastAsia="zh-CN"/>
              </w:rPr>
              <w:t xml:space="preserve">located in the section </w:t>
            </w:r>
            <w:r>
              <w:rPr>
                <w:rFonts w:hint="eastAsia"/>
                <w:noProof/>
                <w:lang w:eastAsia="zh-CN"/>
              </w:rPr>
              <w:t xml:space="preserve">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49B7" w:rsidRP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7.5.2-2 and Table 7.6.2-2 is not needed, since the counterpart for intra-band EN-DC does not refer to </w:t>
            </w:r>
            <w:r w:rsidR="005625ED">
              <w:rPr>
                <w:rFonts w:hint="eastAsia"/>
                <w:noProof/>
                <w:lang w:eastAsia="zh-CN"/>
              </w:rPr>
              <w:t>these two tables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Pr="00B6490C" w:rsidRDefault="001849B7" w:rsidP="00DA30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editorial changes.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E65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7.5,</w:t>
            </w:r>
            <w:r w:rsidR="0068261E">
              <w:rPr>
                <w:rFonts w:hint="eastAsia"/>
                <w:lang w:eastAsia="zh-CN"/>
              </w:rPr>
              <w:t xml:space="preserve"> 7.6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8D7DA3" w:rsidRPr="00D76831" w:rsidRDefault="008D7DA3" w:rsidP="008D7DA3">
      <w:pPr>
        <w:pStyle w:val="Heading2"/>
        <w:rPr>
          <w:lang w:eastAsia="ko-KR"/>
        </w:rPr>
      </w:pPr>
      <w:bookmarkStart w:id="3" w:name="_Toc526331657"/>
      <w:r w:rsidRPr="00D76831">
        <w:rPr>
          <w:lang w:eastAsia="ko-KR"/>
        </w:rPr>
        <w:t>7.5</w:t>
      </w:r>
      <w:r w:rsidRPr="00D76831">
        <w:rPr>
          <w:lang w:eastAsia="ko-KR"/>
        </w:rPr>
        <w:tab/>
        <w:t>Maximum Transmission Timing Difference</w:t>
      </w:r>
      <w:bookmarkEnd w:id="3"/>
    </w:p>
    <w:p w:rsidR="008D7DA3" w:rsidRPr="00D76831" w:rsidRDefault="008D7DA3" w:rsidP="008D7DA3">
      <w:pPr>
        <w:pStyle w:val="Heading3"/>
        <w:rPr>
          <w:lang w:eastAsia="ko-KR"/>
        </w:rPr>
      </w:pPr>
      <w:bookmarkStart w:id="4" w:name="_Toc526331658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5</w:t>
      </w:r>
      <w:r w:rsidRPr="00D76831">
        <w:rPr>
          <w:lang w:eastAsia="ko-KR"/>
        </w:rPr>
        <w:t>.1</w:t>
      </w:r>
      <w:r w:rsidRPr="00D76831">
        <w:rPr>
          <w:lang w:eastAsia="ko-KR"/>
        </w:rPr>
        <w:tab/>
        <w:t>Introduction</w:t>
      </w:r>
      <w:bookmarkEnd w:id="4"/>
    </w:p>
    <w:p w:rsidR="008D7DA3" w:rsidRDefault="008D7DA3" w:rsidP="008D7DA3">
      <w:pPr>
        <w:rPr>
          <w:ins w:id="5" w:author="samsung" w:date="2018-10-28T14:56:00Z"/>
          <w:rFonts w:cs="v4.2.0"/>
          <w:lang w:eastAsia="zh-CN"/>
        </w:rPr>
      </w:pPr>
      <w:r w:rsidRPr="006A58DC">
        <w:rPr>
          <w:rFonts w:cs="v4.2.0"/>
        </w:rPr>
        <w:t xml:space="preserve">A UE shall be capable of handling a relative transmission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</w:t>
      </w:r>
      <w:del w:id="6" w:author="Huawei" w:date="2018-09-17T10:36:00Z">
        <w:r w:rsidRPr="006A58DC" w:rsidDel="00BE38CF">
          <w:rPr>
            <w:rFonts w:cs="v4.2.0"/>
          </w:rPr>
          <w:delText xml:space="preserve">boundaries </w:delText>
        </w:r>
      </w:del>
      <w:ins w:id="7" w:author="Huawei" w:date="2018-09-17T10:36:00Z">
        <w:r w:rsidRPr="006A58DC">
          <w:rPr>
            <w:rFonts w:cs="v4.2.0"/>
          </w:rPr>
          <w:t>boundar</w:t>
        </w:r>
        <w:r>
          <w:rPr>
            <w:rFonts w:cs="v4.2.0"/>
          </w:rPr>
          <w:t>y</w:t>
        </w:r>
        <w:r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</w:t>
      </w:r>
      <w:ins w:id="8" w:author="Huawei" w:date="2018-09-17T10:37:00Z">
        <w:r>
          <w:rPr>
            <w:rFonts w:cs="v4.2.0"/>
          </w:rPr>
          <w:t xml:space="preserve"> for</w:t>
        </w:r>
      </w:ins>
      <w:r w:rsidRPr="00E55FCB">
        <w:rPr>
          <w:rFonts w:cs="v4.2.0" w:hint="eastAsia"/>
          <w:lang w:eastAsia="zh-CN"/>
        </w:rPr>
        <w:t xml:space="preserve"> </w:t>
      </w:r>
      <w:r>
        <w:rPr>
          <w:rFonts w:eastAsia="Malgun Gothic" w:cs="v4.2.0" w:hint="eastAsia"/>
        </w:rPr>
        <w:t>EN-DC</w:t>
      </w:r>
      <w:ins w:id="9" w:author="samsung" w:date="2018-10-28T14:56:00Z">
        <w:r w:rsidR="00041E91">
          <w:rPr>
            <w:rFonts w:cs="v4.2.0" w:hint="eastAsia"/>
            <w:lang w:eastAsia="zh-CN"/>
          </w:rPr>
          <w:t xml:space="preserve"> operation</w:t>
        </w:r>
      </w:ins>
      <w:r>
        <w:rPr>
          <w:rFonts w:eastAsia="Malgun Gothic" w:cs="v4.2.0" w:hint="eastAsia"/>
          <w:lang w:eastAsia="zh-CN"/>
        </w:rPr>
        <w:t>.</w:t>
      </w:r>
    </w:p>
    <w:p w:rsidR="00041E91" w:rsidRPr="00041E91" w:rsidRDefault="00041E91" w:rsidP="008D7DA3">
      <w:pPr>
        <w:rPr>
          <w:lang w:eastAsia="zh-CN"/>
        </w:rPr>
      </w:pPr>
      <w:ins w:id="10" w:author="samsung" w:date="2018-10-28T14:56:00Z">
        <w:r w:rsidRPr="00D76831">
          <w:rPr>
            <w:rFonts w:cs="v4.2.0"/>
          </w:rPr>
          <w:t xml:space="preserve">A UE shall be capable of handling a relative </w:t>
        </w:r>
        <w:r>
          <w:rPr>
            <w:rFonts w:cs="v4.2.0" w:hint="eastAsia"/>
            <w:lang w:eastAsia="zh-CN"/>
          </w:rPr>
          <w:t>tra</w:t>
        </w:r>
      </w:ins>
      <w:ins w:id="11" w:author="samsung" w:date="2018-10-28T14:57:00Z">
        <w:r>
          <w:rPr>
            <w:rFonts w:cs="v4.2.0" w:hint="eastAsia"/>
            <w:lang w:eastAsia="zh-CN"/>
          </w:rPr>
          <w:t>nsmission</w:t>
        </w:r>
      </w:ins>
      <w:ins w:id="12" w:author="samsung" w:date="2018-10-28T14:56:00Z">
        <w:r w:rsidRPr="00D76831">
          <w:rPr>
            <w:rFonts w:cs="v4.2.0"/>
          </w:rPr>
          <w:t xml:space="preserve"> timing difference </w:t>
        </w:r>
        <w:r>
          <w:rPr>
            <w:rFonts w:cs="v4.2.0" w:hint="eastAsia"/>
            <w:lang w:eastAsia="zh-CN"/>
          </w:rPr>
          <w:t>among</w:t>
        </w:r>
        <w:r w:rsidRPr="00D76831">
          <w:rPr>
            <w:rFonts w:cs="v4.2.0"/>
          </w:rPr>
          <w:t xml:space="preserve"> </w:t>
        </w:r>
        <w:r w:rsidRPr="00D76831">
          <w:rPr>
            <w:rFonts w:cs="v4.2.0" w:hint="eastAsia"/>
          </w:rPr>
          <w:t xml:space="preserve">slot timing </w:t>
        </w:r>
        <w:r>
          <w:rPr>
            <w:rFonts w:cs="v4.2.0" w:hint="eastAsia"/>
            <w:lang w:eastAsia="zh-CN"/>
          </w:rPr>
          <w:t>boundaries</w:t>
        </w:r>
        <w:r w:rsidRPr="00D76831">
          <w:rPr>
            <w:rFonts w:cs="v4.2.0" w:hint="eastAsia"/>
          </w:rPr>
          <w:t xml:space="preserve"> of </w:t>
        </w:r>
        <w:r w:rsidRPr="00D76831">
          <w:rPr>
            <w:rFonts w:cs="v4.2.0"/>
          </w:rPr>
          <w:t xml:space="preserve">different carriers to be aggregated </w:t>
        </w:r>
      </w:ins>
      <w:ins w:id="13" w:author="samsung" w:date="2018-10-28T14:58:00Z">
        <w:r>
          <w:rPr>
            <w:rFonts w:cs="v4.2.0" w:hint="eastAsia"/>
            <w:lang w:eastAsia="zh-CN"/>
          </w:rPr>
          <w:t xml:space="preserve">in </w:t>
        </w:r>
      </w:ins>
      <w:ins w:id="14" w:author="samsung" w:date="2018-10-28T14:56:00Z">
        <w:r w:rsidRPr="00D76831">
          <w:rPr>
            <w:rFonts w:cs="v4.2.0" w:hint="eastAsia"/>
          </w:rPr>
          <w:t>NR</w:t>
        </w:r>
        <w:r w:rsidRPr="00D76831">
          <w:rPr>
            <w:rFonts w:cs="v4.2.0"/>
          </w:rPr>
          <w:t xml:space="preserve"> carrier aggregation.</w:t>
        </w:r>
      </w:ins>
    </w:p>
    <w:p w:rsidR="008D7DA3" w:rsidRPr="00D76831" w:rsidRDefault="008D7DA3" w:rsidP="008D7DA3">
      <w:pPr>
        <w:pStyle w:val="Heading3"/>
        <w:rPr>
          <w:lang w:eastAsia="ko-KR"/>
        </w:rPr>
      </w:pPr>
      <w:bookmarkStart w:id="15" w:name="_Toc526331659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5</w:t>
      </w:r>
      <w:r w:rsidRPr="00D76831">
        <w:rPr>
          <w:lang w:eastAsia="ko-KR"/>
        </w:rPr>
        <w:t>.2</w:t>
      </w:r>
      <w:r w:rsidRPr="00D76831">
        <w:rPr>
          <w:lang w:eastAsia="ko-KR"/>
        </w:rPr>
        <w:tab/>
        <w:t xml:space="preserve">Minimum Requirements for </w:t>
      </w:r>
      <w:r w:rsidRPr="00D76831">
        <w:rPr>
          <w:rFonts w:hint="eastAsia"/>
        </w:rPr>
        <w:t>inter-band EN-DC</w:t>
      </w:r>
      <w:bookmarkEnd w:id="15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eastAsia="Malgun Gothic" w:cs="v4.2.0" w:hint="eastAsia"/>
        </w:rPr>
        <w:t>The</w:t>
      </w:r>
      <w:r w:rsidRPr="00D76831">
        <w:rPr>
          <w:rFonts w:cs="v4.2.0"/>
        </w:rPr>
        <w:t xml:space="preserve">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7.5.2-1.</w:t>
      </w:r>
      <w:del w:id="16" w:author="samsung" w:date="2018-10-28T14:58:00Z">
        <w:r w:rsidRPr="00D76831" w:rsidDel="00041E91">
          <w:rPr>
            <w:rFonts w:cs="v4.2.0"/>
          </w:rPr>
          <w:delText xml:space="preserve"> </w:delText>
        </w:r>
        <w:r w:rsidRPr="00D76831" w:rsidDel="00041E91">
          <w:delText xml:space="preserve">The requirements for asynchronous </w:delText>
        </w:r>
        <w:r w:rsidRPr="00D76831" w:rsidDel="00041E91">
          <w:rPr>
            <w:rFonts w:hint="eastAsia"/>
            <w:lang w:eastAsia="zh-CN"/>
          </w:rPr>
          <w:delText>EN-DC</w:delText>
        </w:r>
        <w:r w:rsidRPr="00D76831" w:rsidDel="00041E91">
          <w:delText xml:space="preserve"> are</w:delText>
        </w:r>
        <w:r w:rsidRPr="00D76831" w:rsidDel="00041E91">
          <w:rPr>
            <w:rFonts w:hint="eastAsia"/>
            <w:lang w:eastAsia="zh-CN"/>
          </w:rPr>
          <w:delText xml:space="preserve"> </w:delText>
        </w:r>
        <w:r w:rsidRPr="00D76831" w:rsidDel="00041E91">
          <w:delText xml:space="preserve">applicable for </w:delText>
        </w:r>
        <w:r w:rsidRPr="00D76831" w:rsidDel="00041E91">
          <w:rPr>
            <w:rFonts w:hint="eastAsia"/>
            <w:lang w:eastAsia="zh-CN"/>
          </w:rPr>
          <w:delText>E-UTRA T</w:delText>
        </w:r>
        <w:r w:rsidRPr="00D76831" w:rsidDel="00041E91">
          <w:delText>DD-</w:delText>
        </w:r>
        <w:r w:rsidRPr="00D76831" w:rsidDel="00041E91">
          <w:rPr>
            <w:rFonts w:hint="eastAsia"/>
            <w:lang w:eastAsia="zh-CN"/>
          </w:rPr>
          <w:delText xml:space="preserve"> NR T</w:delText>
        </w:r>
        <w:r w:rsidRPr="00D76831" w:rsidDel="00041E91">
          <w:delText>DD</w:delText>
        </w:r>
        <w:r w:rsidRPr="00D76831" w:rsidDel="00041E91">
          <w:rPr>
            <w:rFonts w:hint="eastAsia"/>
            <w:lang w:eastAsia="zh-CN"/>
          </w:rPr>
          <w:delText xml:space="preserve">, E-UTRA </w:delText>
        </w:r>
        <w:r w:rsidRPr="00D76831" w:rsidDel="00041E91">
          <w:delText>FDD-</w:delText>
        </w:r>
        <w:r w:rsidRPr="00D76831" w:rsidDel="00041E91">
          <w:rPr>
            <w:rFonts w:hint="eastAsia"/>
            <w:lang w:eastAsia="zh-CN"/>
          </w:rPr>
          <w:delText xml:space="preserve"> NR </w:delText>
        </w:r>
        <w:r w:rsidRPr="00D76831" w:rsidDel="00041E91">
          <w:delText>FDD</w:delText>
        </w:r>
        <w:r w:rsidRPr="00D76831" w:rsidDel="00041E91">
          <w:rPr>
            <w:rFonts w:hint="eastAsia"/>
            <w:lang w:eastAsia="zh-CN"/>
          </w:rPr>
          <w:delText xml:space="preserve">, E-UTRA </w:delText>
        </w:r>
        <w:r w:rsidRPr="00D76831" w:rsidDel="00041E91">
          <w:delText>FDD-</w:delText>
        </w:r>
        <w:r w:rsidRPr="00D76831" w:rsidDel="00041E91">
          <w:rPr>
            <w:rFonts w:hint="eastAsia"/>
            <w:lang w:eastAsia="zh-CN"/>
          </w:rPr>
          <w:delText>NR T</w:delText>
        </w:r>
        <w:r w:rsidRPr="00D76831" w:rsidDel="00041E91">
          <w:delText>D</w:delText>
        </w:r>
        <w:r w:rsidRPr="00D76831" w:rsidDel="00041E91">
          <w:rPr>
            <w:rFonts w:hint="eastAsia"/>
            <w:lang w:eastAsia="zh-CN"/>
          </w:rPr>
          <w:delText>D and E-UTRA T</w:delText>
        </w:r>
        <w:r w:rsidRPr="00D76831" w:rsidDel="00041E91">
          <w:delText>DD-</w:delText>
        </w:r>
        <w:r w:rsidRPr="00D76831" w:rsidDel="00041E91">
          <w:rPr>
            <w:rFonts w:hint="eastAsia"/>
            <w:lang w:eastAsia="zh-CN"/>
          </w:rPr>
          <w:delText xml:space="preserve">NR </w:delText>
        </w:r>
        <w:r w:rsidRPr="00D76831" w:rsidDel="00041E91">
          <w:delText xml:space="preserve">FDD inter-band asynchronous </w:delText>
        </w:r>
        <w:r w:rsidRPr="00D76831" w:rsidDel="00041E91">
          <w:rPr>
            <w:rFonts w:hint="eastAsia"/>
            <w:lang w:eastAsia="zh-CN"/>
          </w:rPr>
          <w:delText>EN-DC</w:delText>
        </w:r>
        <w:r w:rsidRPr="00D76831" w:rsidDel="00041E91">
          <w:delText>.</w:delText>
        </w:r>
      </w:del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 xml:space="preserve">Table 7.5.2-1 Maximum uplink transmission timing difference requirement for asynchronous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UL </w:t>
            </w:r>
            <w:r w:rsidRPr="00D76831">
              <w:t xml:space="preserve">Sub-carrier spacing </w:t>
            </w:r>
            <w:r w:rsidRPr="00D76831">
              <w:rPr>
                <w:rFonts w:hint="eastAsia"/>
              </w:rPr>
              <w:t xml:space="preserve">for data </w:t>
            </w:r>
            <w:r w:rsidRPr="00D76831">
              <w:t xml:space="preserve">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uplink transmission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500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250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125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120</w:t>
            </w:r>
            <w:r w:rsidRPr="00D76831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62.5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DF7F8E">
            <w:pPr>
              <w:pStyle w:val="TAN"/>
              <w:rPr>
                <w:rFonts w:cs="Arial"/>
                <w:lang w:eastAsia="zh-CN"/>
              </w:rPr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r w:rsidRPr="00D76831">
              <w:rPr>
                <w:rFonts w:cs="Arial" w:hint="eastAsia"/>
                <w:lang w:eastAsia="ja-JP"/>
              </w:rPr>
              <w:t>1:</w:t>
            </w:r>
            <w:r w:rsidRPr="00D76831">
              <w:rPr>
                <w:lang w:eastAsia="ko-KR"/>
              </w:rPr>
              <w:tab/>
            </w:r>
            <w:r w:rsidRPr="00D76831">
              <w:rPr>
                <w:rFonts w:cs="Arial" w:hint="eastAsia"/>
              </w:rPr>
              <w:t>F</w:t>
            </w:r>
            <w:r w:rsidRPr="00D76831">
              <w:rPr>
                <w:rFonts w:cs="Arial" w:hint="eastAsia"/>
                <w:lang w:eastAsia="ja-JP"/>
              </w:rPr>
              <w:t xml:space="preserve">or </w:t>
            </w:r>
            <w:r w:rsidRPr="00D76831">
              <w:rPr>
                <w:rFonts w:hint="eastAsia"/>
                <w:lang w:eastAsia="zh-CN"/>
              </w:rPr>
              <w:t xml:space="preserve">E-UTRA </w:t>
            </w:r>
            <w:r w:rsidRPr="00D76831">
              <w:t>FDD-</w:t>
            </w:r>
            <w:del w:id="17" w:author="samsung" w:date="2018-10-28T14:59:00Z">
              <w:r w:rsidRPr="00D76831" w:rsidDel="00041E91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 xml:space="preserve">NR </w:t>
            </w:r>
            <w:r w:rsidRPr="00D76831">
              <w:t>FDD</w:t>
            </w:r>
            <w:r w:rsidRPr="00D76831">
              <w:rPr>
                <w:rFonts w:hint="eastAsia"/>
                <w:lang w:eastAsia="zh-CN"/>
              </w:rPr>
              <w:t xml:space="preserve"> and E-UTRA T</w:t>
            </w:r>
            <w:r w:rsidRPr="00D76831">
              <w:t>DD-</w:t>
            </w:r>
            <w:del w:id="18" w:author="samsung" w:date="2018-10-28T14:59:00Z">
              <w:r w:rsidRPr="00D76831" w:rsidDel="00041E91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>NR T</w:t>
            </w:r>
            <w:r w:rsidRPr="00D76831">
              <w:t>DD</w:t>
            </w:r>
            <w:r w:rsidRPr="00D76831">
              <w:rPr>
                <w:rFonts w:cs="Arial" w:hint="eastAsia"/>
                <w:lang w:eastAsia="ja-JP"/>
              </w:rPr>
              <w:t xml:space="preserve"> intra-band</w:t>
            </w:r>
            <w:r w:rsidRPr="00D76831">
              <w:rPr>
                <w:rFonts w:cs="Arial" w:hint="eastAsia"/>
                <w:lang w:eastAsia="zh-CN"/>
              </w:rPr>
              <w:t xml:space="preserve"> EN-DC</w:t>
            </w:r>
            <w:r w:rsidRPr="00D76831">
              <w:rPr>
                <w:rFonts w:cs="Arial" w:hint="eastAsia"/>
                <w:lang w:eastAsia="ja-JP"/>
              </w:rPr>
              <w:t xml:space="preserve">, </w:t>
            </w:r>
            <w:ins w:id="19" w:author="samsung" w:date="2018-10-28T15:00:00Z">
              <w:r w:rsidR="00041E91">
                <w:rPr>
                  <w:rFonts w:cs="Arial" w:hint="eastAsia"/>
                  <w:lang w:eastAsia="zh-CN"/>
                </w:rPr>
                <w:t xml:space="preserve">for which the requirement is defined in Section 7.5.3 and this Table 7.5.2-1 is also applicable, the scenario with </w:t>
              </w:r>
            </w:ins>
            <w:r w:rsidRPr="00D76831">
              <w:rPr>
                <w:rFonts w:cs="Arial" w:hint="eastAsia"/>
                <w:lang w:eastAsia="ja-JP"/>
              </w:rPr>
              <w:t xml:space="preserve">120kHz </w:t>
            </w:r>
            <w:proofErr w:type="spellStart"/>
            <w:ins w:id="20" w:author="samsung" w:date="2018-10-28T15:00:00Z">
              <w:r w:rsidR="00041E91">
                <w:rPr>
                  <w:rFonts w:cs="Arial" w:hint="eastAsia"/>
                  <w:lang w:eastAsia="zh-CN"/>
                </w:rPr>
                <w:t>PSCell</w:t>
              </w:r>
            </w:ins>
            <w:proofErr w:type="spellEnd"/>
            <w:del w:id="21" w:author="samsung" w:date="2018-10-28T15:01:00Z">
              <w:r w:rsidRPr="00D76831" w:rsidDel="00DF7F8E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22" w:author="samsung" w:date="2018-10-28T15:01:00Z">
              <w:r w:rsidR="00DF7F8E">
                <w:rPr>
                  <w:rFonts w:cs="Arial" w:hint="eastAsia"/>
                  <w:lang w:eastAsia="zh-CN"/>
                </w:rPr>
                <w:t xml:space="preserve"> does not exist</w:t>
              </w:r>
            </w:ins>
            <w:r w:rsidRPr="00D76831">
              <w:rPr>
                <w:rFonts w:cs="Arial" w:hint="eastAsia"/>
                <w:lang w:eastAsia="ja-JP"/>
              </w:rPr>
              <w:t>.</w:t>
            </w:r>
          </w:p>
        </w:tc>
      </w:tr>
    </w:tbl>
    <w:p w:rsidR="008D7DA3" w:rsidRPr="00D76831" w:rsidRDefault="008D7DA3" w:rsidP="008D7DA3">
      <w:pPr>
        <w:rPr>
          <w:rFonts w:eastAsia="Malgun Gothic" w:cs="v4.2.0"/>
        </w:rPr>
      </w:pPr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</w:t>
      </w:r>
      <w:r w:rsidRPr="00D76831">
        <w:rPr>
          <w:rFonts w:cs="v4.2.0" w:hint="eastAsia"/>
          <w:lang w:eastAsia="zh-CN"/>
        </w:rPr>
        <w:t>2</w:t>
      </w:r>
      <w:del w:id="23" w:author="samsung" w:date="2018-10-28T15:01:00Z">
        <w:r w:rsidRPr="00D76831" w:rsidDel="00DF7F8E">
          <w:rPr>
            <w:rFonts w:cs="v4.2.0" w:hint="eastAsia"/>
            <w:lang w:eastAsia="zh-CN"/>
          </w:rPr>
          <w:delText xml:space="preserve"> </w:delText>
        </w:r>
        <w:r w:rsidRPr="00D76831" w:rsidDel="00DF7F8E">
          <w:rPr>
            <w:rFonts w:cs="v4.2.0"/>
          </w:rPr>
          <w:delText xml:space="preserve">provided that the UE indicates that it is capable of synchronous </w:delText>
        </w:r>
        <w:r w:rsidRPr="00D76831" w:rsidDel="00DF7F8E">
          <w:rPr>
            <w:rFonts w:cs="v4.2.0" w:hint="eastAsia"/>
            <w:lang w:eastAsia="zh-CN"/>
          </w:rPr>
          <w:delText>EN-DC</w:delText>
        </w:r>
        <w:r w:rsidRPr="00D76831" w:rsidDel="00DF7F8E">
          <w:rPr>
            <w:rFonts w:cs="v4.2.0"/>
          </w:rPr>
          <w:delText xml:space="preserve"> [16]</w:delText>
        </w:r>
      </w:del>
      <w:r w:rsidRPr="00D76831">
        <w:rPr>
          <w:rFonts w:cs="v4.2.0"/>
        </w:rPr>
        <w:t xml:space="preserve">. </w:t>
      </w:r>
      <w:r w:rsidRPr="00D76831">
        <w:t xml:space="preserve">The requirements for synchronous </w:t>
      </w:r>
      <w:r w:rsidRPr="00D76831">
        <w:rPr>
          <w:rFonts w:hint="eastAsia"/>
          <w:lang w:eastAsia="zh-CN"/>
        </w:rPr>
        <w:t>EN-DC</w:t>
      </w:r>
      <w:r w:rsidRPr="00D76831">
        <w:t xml:space="preserve"> are applicable for </w:t>
      </w:r>
      <w:r w:rsidRPr="00D76831">
        <w:rPr>
          <w:rFonts w:hint="eastAsia"/>
          <w:lang w:eastAsia="zh-CN"/>
        </w:rPr>
        <w:t xml:space="preserve">E-UTRA </w:t>
      </w:r>
      <w:r w:rsidRPr="00D76831">
        <w:t>TDD-</w:t>
      </w:r>
      <w:r w:rsidRPr="00D76831">
        <w:rPr>
          <w:rFonts w:hint="eastAsia"/>
          <w:lang w:eastAsia="zh-CN"/>
        </w:rPr>
        <w:t xml:space="preserve">NR </w:t>
      </w:r>
      <w:r w:rsidRPr="00D76831">
        <w:t>TDD</w:t>
      </w:r>
      <w:ins w:id="24" w:author="samsung" w:date="2018-10-28T15:02:00Z">
        <w:r w:rsidR="00DF7F8E">
          <w:rPr>
            <w:rFonts w:hint="eastAsia"/>
            <w:lang w:eastAsia="zh-CN"/>
          </w:rPr>
          <w:t>, E-UTRA FDD-NR FDD</w:t>
        </w:r>
      </w:ins>
      <w:r w:rsidRPr="00D76831">
        <w:rPr>
          <w:rFonts w:hint="eastAsia"/>
          <w:lang w:eastAsia="zh-CN"/>
        </w:rPr>
        <w:t xml:space="preserve">, E-UTRA </w:t>
      </w:r>
      <w:r w:rsidRPr="00D76831">
        <w:t>TDD-</w:t>
      </w:r>
      <w:r w:rsidRPr="00D76831">
        <w:rPr>
          <w:rFonts w:hint="eastAsia"/>
          <w:lang w:eastAsia="zh-CN"/>
        </w:rPr>
        <w:t>NR F</w:t>
      </w:r>
      <w:r w:rsidRPr="00D76831">
        <w:t>DD</w:t>
      </w:r>
      <w:r w:rsidRPr="00D76831">
        <w:rPr>
          <w:rFonts w:hint="eastAsia"/>
          <w:lang w:eastAsia="zh-CN"/>
        </w:rPr>
        <w:t xml:space="preserve"> </w:t>
      </w:r>
      <w:r w:rsidRPr="00D76831">
        <w:t xml:space="preserve">and </w:t>
      </w:r>
      <w:r w:rsidRPr="00D76831">
        <w:rPr>
          <w:rFonts w:hint="eastAsia"/>
          <w:lang w:eastAsia="zh-CN"/>
        </w:rPr>
        <w:t>E-UTRA F</w:t>
      </w:r>
      <w:r w:rsidRPr="00D76831">
        <w:t>DD-</w:t>
      </w:r>
      <w:r w:rsidRPr="00D76831">
        <w:rPr>
          <w:rFonts w:hint="eastAsia"/>
          <w:lang w:eastAsia="zh-CN"/>
        </w:rPr>
        <w:t>NR T</w:t>
      </w:r>
      <w:r w:rsidRPr="00D76831">
        <w:t xml:space="preserve">DD inter-band </w:t>
      </w:r>
      <w:r w:rsidRPr="00D76831">
        <w:rPr>
          <w:rFonts w:hint="eastAsia"/>
          <w:lang w:eastAsia="zh-CN"/>
        </w:rPr>
        <w:t>EN-DC</w:t>
      </w:r>
      <w:r w:rsidRPr="00D76831"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7.5.2-2 Maximum uplink transmission timing difference requirement for</w:t>
      </w:r>
      <w:r w:rsidRPr="00D76831">
        <w:rPr>
          <w:rFonts w:hint="eastAsia"/>
          <w:snapToGrid w:val="0"/>
          <w:lang w:eastAsia="zh-CN"/>
        </w:rPr>
        <w:t xml:space="preserve"> inter-band</w:t>
      </w:r>
      <w:r w:rsidRPr="00D76831">
        <w:rPr>
          <w:snapToGrid w:val="0"/>
        </w:rPr>
        <w:t xml:space="preserve"> 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UL </w:t>
            </w:r>
            <w:r w:rsidRPr="00D76831">
              <w:t xml:space="preserve">Sub-carrier spacing </w:t>
            </w:r>
            <w:r w:rsidRPr="00D76831">
              <w:rPr>
                <w:rFonts w:hint="eastAsia"/>
              </w:rPr>
              <w:t xml:space="preserve">for data </w:t>
            </w:r>
            <w:r w:rsidRPr="00D76831">
              <w:t xml:space="preserve">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H"/>
            </w:pPr>
            <w:r w:rsidRPr="00D76831">
              <w:t>Maximum uplink transmission timing difference (µs)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176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765" w:type="dxa"/>
            <w:shd w:val="clear" w:color="auto" w:fill="auto"/>
          </w:tcPr>
          <w:p w:rsidR="008D7DA3" w:rsidRPr="00D76831" w:rsidRDefault="008D7DA3" w:rsidP="00DF7F8E">
            <w:pPr>
              <w:pStyle w:val="TAC"/>
            </w:pPr>
            <w:r w:rsidRPr="00D76831">
              <w:t>120</w:t>
            </w:r>
            <w:del w:id="25" w:author="samsung" w:date="2018-10-28T15:03:00Z">
              <w:r w:rsidRPr="00D76831" w:rsidDel="00DF7F8E">
                <w:rPr>
                  <w:rFonts w:hint="eastAsia"/>
                  <w:vertAlign w:val="superscript"/>
                  <w:lang w:eastAsia="zh-CN"/>
                </w:rPr>
                <w:delText xml:space="preserve"> Note1</w:delText>
              </w:r>
            </w:del>
          </w:p>
        </w:tc>
        <w:tc>
          <w:tcPr>
            <w:tcW w:w="2225" w:type="dxa"/>
          </w:tcPr>
          <w:p w:rsidR="008D7DA3" w:rsidRPr="00D76831" w:rsidRDefault="008D7DA3" w:rsidP="00AB5B50">
            <w:pPr>
              <w:pStyle w:val="TAC"/>
            </w:pPr>
            <w:r w:rsidRPr="00D76831">
              <w:rPr>
                <w:rFonts w:hint="eastAsia"/>
                <w:lang w:eastAsia="zh-CN"/>
              </w:rPr>
              <w:t>35.21</w:t>
            </w:r>
          </w:p>
        </w:tc>
      </w:tr>
      <w:tr w:rsidR="008D7DA3" w:rsidRPr="00D76831" w:rsidTr="00AB5B50">
        <w:tc>
          <w:tcPr>
            <w:tcW w:w="5755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del w:id="26" w:author="samsung" w:date="2018-10-28T15:03:00Z">
              <w:r w:rsidRPr="00D76831" w:rsidDel="00DF7F8E">
                <w:rPr>
                  <w:rFonts w:eastAsia="Batang" w:hint="eastAsia"/>
                  <w:lang w:eastAsia="ja-JP"/>
                </w:rPr>
                <w:delText>NOTE 1:</w:delText>
              </w:r>
              <w:r w:rsidRPr="00D76831" w:rsidDel="00DF7F8E">
                <w:rPr>
                  <w:lang w:eastAsia="ko-KR"/>
                </w:rPr>
                <w:tab/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For E-UTRA </w:delText>
              </w:r>
              <w:r w:rsidRPr="00D76831" w:rsidDel="00DF7F8E">
                <w:rPr>
                  <w:rFonts w:eastAsia="Batang"/>
                  <w:lang w:eastAsia="ja-JP"/>
                </w:rPr>
                <w:delText>FDD-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NR </w:delText>
              </w:r>
              <w:r w:rsidRPr="00D76831" w:rsidDel="00DF7F8E">
                <w:rPr>
                  <w:rFonts w:eastAsia="Batang"/>
                  <w:lang w:eastAsia="ja-JP"/>
                </w:rPr>
                <w:delText>FDD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and E-UTRA T</w:delText>
              </w:r>
              <w:r w:rsidRPr="00D76831" w:rsidDel="00DF7F8E">
                <w:rPr>
                  <w:rFonts w:eastAsia="Batang"/>
                  <w:lang w:eastAsia="ja-JP"/>
                </w:rPr>
                <w:delText>DD-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NR T</w:delText>
              </w:r>
              <w:r w:rsidRPr="00D76831" w:rsidDel="00DF7F8E">
                <w:rPr>
                  <w:rFonts w:eastAsia="Batang"/>
                  <w:lang w:eastAsia="ja-JP"/>
                </w:rPr>
                <w:delText>DD</w:delText>
              </w:r>
              <w:r w:rsidRPr="00D76831" w:rsidDel="00DF7F8E">
                <w:rPr>
                  <w:rFonts w:eastAsia="Batang" w:hint="eastAsia"/>
                  <w:lang w:eastAsia="ja-JP"/>
                </w:rPr>
                <w:delText xml:space="preserve"> intra-band EN-DC, 120kHz is not applied.</w:delText>
              </w:r>
            </w:del>
          </w:p>
        </w:tc>
      </w:tr>
    </w:tbl>
    <w:p w:rsidR="008D7DA3" w:rsidRPr="00D76831" w:rsidRDefault="008D7DA3" w:rsidP="008D7DA3"/>
    <w:p w:rsidR="008D7DA3" w:rsidRPr="00D76831" w:rsidRDefault="008D7DA3" w:rsidP="008D7DA3">
      <w:pPr>
        <w:pStyle w:val="Heading3"/>
      </w:pPr>
      <w:bookmarkStart w:id="27" w:name="_Toc526331660"/>
      <w:r w:rsidRPr="00D76831">
        <w:t>7.5.</w:t>
      </w:r>
      <w:r w:rsidRPr="00D76831">
        <w:rPr>
          <w:rFonts w:hint="eastAsia"/>
        </w:rPr>
        <w:t>3</w:t>
      </w:r>
      <w:r w:rsidRPr="00D76831">
        <w:tab/>
        <w:t xml:space="preserve">Minimum Requirements for </w:t>
      </w:r>
      <w:r w:rsidRPr="00D76831">
        <w:rPr>
          <w:rFonts w:hint="eastAsia"/>
        </w:rPr>
        <w:t>intra</w:t>
      </w:r>
      <w:r w:rsidRPr="00D76831">
        <w:t>-band EN-DC</w:t>
      </w:r>
      <w:bookmarkEnd w:id="27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 xml:space="preserve">, only collocated deployment is </w:t>
      </w:r>
      <w:r w:rsidRPr="00D76831">
        <w:rPr>
          <w:rFonts w:cs="v4.2.0" w:hint="eastAsia"/>
          <w:lang w:eastAsia="zh-CN"/>
        </w:rPr>
        <w:t>applied.</w:t>
      </w:r>
    </w:p>
    <w:p w:rsidR="008D7DA3" w:rsidRPr="00D76831" w:rsidDel="00DF7F8E" w:rsidRDefault="008D7DA3" w:rsidP="008D7DA3">
      <w:pPr>
        <w:rPr>
          <w:del w:id="28" w:author="samsung" w:date="2018-10-28T15:04:00Z"/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 maximum uplink transmission timing difference between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7.5.2-1 </w:t>
      </w:r>
      <w:ins w:id="29" w:author="samsung" w:date="2018-10-28T15:03:00Z">
        <w:r w:rsidR="00DF7F8E">
          <w:rPr>
            <w:rFonts w:eastAsia="宋体" w:cs="v4.2.0" w:hint="eastAsia"/>
            <w:lang w:eastAsia="zh-CN"/>
          </w:rPr>
          <w:t xml:space="preserve">for </w:t>
        </w:r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FDD</w:t>
        </w:r>
        <w:r w:rsidR="00DF7F8E" w:rsidRPr="00DA30EC">
          <w:rPr>
            <w:rFonts w:eastAsia="宋体" w:cs="v4.2.0"/>
            <w:lang w:eastAsia="zh-CN"/>
          </w:rPr>
          <w:t xml:space="preserve">-NR FDD </w:t>
        </w:r>
        <w:r w:rsidR="00DF7F8E">
          <w:rPr>
            <w:rFonts w:eastAsia="宋体" w:cs="v4.2.0" w:hint="eastAsia"/>
            <w:lang w:eastAsia="zh-CN"/>
          </w:rPr>
          <w:t>intra-band EN-DC</w:t>
        </w:r>
        <w:r w:rsidR="00DF7F8E" w:rsidRPr="006A58DC">
          <w:rPr>
            <w:rFonts w:cs="v4.2.0"/>
          </w:rPr>
          <w:t xml:space="preserve"> </w:t>
        </w:r>
      </w:ins>
      <w:r w:rsidRPr="00D76831">
        <w:rPr>
          <w:rFonts w:cs="v4.2.0"/>
        </w:rPr>
        <w:t xml:space="preserve">provided the UE indicates that it is </w:t>
      </w:r>
      <w:r w:rsidRPr="00D76831">
        <w:rPr>
          <w:rFonts w:cs="v4.2.0"/>
        </w:rPr>
        <w:lastRenderedPageBreak/>
        <w:t xml:space="preserve">capable of asynchronous </w:t>
      </w:r>
      <w:r w:rsidRPr="00D76831">
        <w:rPr>
          <w:rFonts w:cs="v4.2.0" w:hint="eastAsia"/>
          <w:lang w:eastAsia="zh-CN"/>
        </w:rPr>
        <w:t xml:space="preserve">EN-DC </w:t>
      </w:r>
      <w:ins w:id="30" w:author="samsung" w:date="2018-10-28T15:04:00Z">
        <w:r w:rsidR="00DF7F8E">
          <w:rPr>
            <w:rFonts w:cs="v4.2.0" w:hint="eastAsia"/>
            <w:lang w:eastAsia="zh-CN"/>
          </w:rPr>
          <w:t>operation</w:t>
        </w:r>
      </w:ins>
      <w:r w:rsidRPr="00D76831">
        <w:rPr>
          <w:rFonts w:cs="v4.2.0"/>
        </w:rPr>
        <w:t xml:space="preserve"> [</w:t>
      </w:r>
      <w:r w:rsidRPr="00D76831">
        <w:rPr>
          <w:rFonts w:cs="v4.2.0" w:hint="eastAsia"/>
          <w:lang w:eastAsia="zh-CN"/>
        </w:rPr>
        <w:t>16</w:t>
      </w:r>
      <w:r w:rsidRPr="00D76831">
        <w:rPr>
          <w:rFonts w:cs="v4.2.0"/>
        </w:rPr>
        <w:t xml:space="preserve">]. </w:t>
      </w:r>
      <w:del w:id="31" w:author="samsung" w:date="2018-10-28T15:04:00Z">
        <w:r w:rsidRPr="00D76831" w:rsidDel="00DF7F8E">
          <w:delText xml:space="preserve">The requirements for asynchronous </w:delText>
        </w:r>
        <w:r w:rsidRPr="00D76831" w:rsidDel="00DF7F8E">
          <w:rPr>
            <w:rFonts w:hint="eastAsia"/>
            <w:lang w:eastAsia="zh-CN"/>
          </w:rPr>
          <w:delText>EN-DC</w:delText>
        </w:r>
        <w:r w:rsidRPr="00D76831" w:rsidDel="00DF7F8E">
          <w:delText xml:space="preserve"> are applicable for </w:delText>
        </w:r>
        <w:r w:rsidRPr="00D76831" w:rsidDel="00DF7F8E">
          <w:rPr>
            <w:rFonts w:hint="eastAsia"/>
            <w:lang w:eastAsia="zh-CN"/>
          </w:rPr>
          <w:delText xml:space="preserve">E-UTRA </w:delText>
        </w:r>
        <w:r w:rsidRPr="00D76831" w:rsidDel="00DF7F8E">
          <w:delText>FDD-</w:delText>
        </w:r>
        <w:r w:rsidRPr="00D76831" w:rsidDel="00DF7F8E">
          <w:rPr>
            <w:rFonts w:hint="eastAsia"/>
            <w:lang w:eastAsia="zh-CN"/>
          </w:rPr>
          <w:delText xml:space="preserve"> NR </w:delText>
        </w:r>
        <w:r w:rsidRPr="00D76831" w:rsidDel="00DF7F8E">
          <w:delText>FDD</w:delText>
        </w:r>
        <w:r w:rsidRPr="00D76831" w:rsidDel="00DF7F8E">
          <w:rPr>
            <w:rFonts w:hint="eastAsia"/>
            <w:lang w:eastAsia="zh-CN"/>
          </w:rPr>
          <w:delText xml:space="preserve"> and E-UTRA T</w:delText>
        </w:r>
        <w:r w:rsidRPr="00D76831" w:rsidDel="00DF7F8E">
          <w:delText>DD-</w:delText>
        </w:r>
        <w:r w:rsidRPr="00D76831" w:rsidDel="00DF7F8E">
          <w:rPr>
            <w:rFonts w:hint="eastAsia"/>
            <w:lang w:eastAsia="zh-CN"/>
          </w:rPr>
          <w:delText xml:space="preserve"> NR T</w:delText>
        </w:r>
        <w:r w:rsidRPr="00D76831" w:rsidDel="00DF7F8E">
          <w:delText>DD int</w:delText>
        </w:r>
        <w:r w:rsidRPr="00D76831" w:rsidDel="00DF7F8E">
          <w:rPr>
            <w:rFonts w:hint="eastAsia"/>
            <w:lang w:eastAsia="zh-CN"/>
          </w:rPr>
          <w:delText>ra</w:delText>
        </w:r>
        <w:r w:rsidRPr="00D76831" w:rsidDel="00DF7F8E">
          <w:delText xml:space="preserve">-band asynchronous </w:delText>
        </w:r>
        <w:r w:rsidRPr="00D76831" w:rsidDel="00DF7F8E">
          <w:rPr>
            <w:rFonts w:hint="eastAsia"/>
            <w:lang w:eastAsia="zh-CN"/>
          </w:rPr>
          <w:delText>EN-DC</w:delText>
        </w:r>
        <w:r w:rsidRPr="00D76831" w:rsidDel="00DF7F8E">
          <w:delText>.</w:delText>
        </w:r>
      </w:del>
    </w:p>
    <w:p w:rsidR="008D7DA3" w:rsidRPr="00D76831" w:rsidRDefault="008D7DA3" w:rsidP="008D7DA3">
      <w:pPr>
        <w:rPr>
          <w:rFonts w:eastAsia="Malgun Gothic"/>
          <w:lang w:eastAsia="ko-KR"/>
        </w:rPr>
      </w:pPr>
      <w:r w:rsidRPr="001F21E0">
        <w:rPr>
          <w:rFonts w:hint="eastAsia"/>
          <w:lang w:eastAsia="zh-CN"/>
        </w:rPr>
        <w:t xml:space="preserve">No </w:t>
      </w:r>
      <w:ins w:id="32" w:author="Huawei" w:date="2018-09-29T01:01:00Z">
        <w:r w:rsidRPr="001F21E0">
          <w:t xml:space="preserve">requirement </w:t>
        </w:r>
        <w:r>
          <w:t xml:space="preserve">on </w:t>
        </w:r>
      </w:ins>
      <w:ins w:id="33" w:author="Huawei" w:date="2018-09-29T01:02:00Z">
        <w:r w:rsidRPr="001F21E0">
          <w:rPr>
            <w:rFonts w:cs="v4.2.0"/>
          </w:rPr>
          <w:t xml:space="preserve">maximum </w:t>
        </w:r>
      </w:ins>
      <w:r w:rsidRPr="001F21E0">
        <w:rPr>
          <w:rFonts w:hint="eastAsia"/>
          <w:lang w:eastAsia="zh-CN"/>
        </w:rPr>
        <w:t xml:space="preserve">uplink transmission timing difference is applicable for synchronous </w:t>
      </w:r>
      <w:ins w:id="34" w:author="samsung" w:date="2018-10-28T15:05:00Z"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FDD</w:t>
        </w:r>
        <w:r w:rsidR="00DF7F8E" w:rsidRPr="00DA30EC">
          <w:rPr>
            <w:rFonts w:eastAsia="宋体" w:cs="v4.2.0"/>
            <w:lang w:eastAsia="zh-CN"/>
          </w:rPr>
          <w:t xml:space="preserve">-NR FDD </w:t>
        </w:r>
        <w:r w:rsidR="00DF7F8E">
          <w:rPr>
            <w:rFonts w:eastAsia="宋体" w:cs="v4.2.0" w:hint="eastAsia"/>
            <w:lang w:eastAsia="zh-CN"/>
          </w:rPr>
          <w:t xml:space="preserve">and </w:t>
        </w:r>
        <w:r w:rsidR="00DF7F8E" w:rsidRPr="00DA30EC">
          <w:rPr>
            <w:rFonts w:eastAsia="宋体" w:cs="v4.2.0"/>
            <w:lang w:eastAsia="zh-CN"/>
          </w:rPr>
          <w:t xml:space="preserve">E-UTRA </w:t>
        </w:r>
        <w:r w:rsidR="00DF7F8E">
          <w:rPr>
            <w:rFonts w:eastAsia="宋体" w:cs="v4.2.0" w:hint="eastAsia"/>
            <w:lang w:eastAsia="zh-CN"/>
          </w:rPr>
          <w:t>TDD</w:t>
        </w:r>
        <w:r w:rsidR="00DF7F8E" w:rsidRPr="00DA30EC">
          <w:rPr>
            <w:rFonts w:eastAsia="宋体" w:cs="v4.2.0"/>
            <w:lang w:eastAsia="zh-CN"/>
          </w:rPr>
          <w:t xml:space="preserve">-NR </w:t>
        </w:r>
        <w:r w:rsidR="00DF7F8E">
          <w:rPr>
            <w:rFonts w:eastAsia="宋体" w:cs="v4.2.0" w:hint="eastAsia"/>
            <w:lang w:eastAsia="zh-CN"/>
          </w:rPr>
          <w:t>T</w:t>
        </w:r>
        <w:r w:rsidR="00DF7F8E" w:rsidRPr="00DA30EC">
          <w:rPr>
            <w:rFonts w:eastAsia="宋体" w:cs="v4.2.0"/>
            <w:lang w:eastAsia="zh-CN"/>
          </w:rPr>
          <w:t>DD</w:t>
        </w:r>
        <w:r w:rsidR="00DF7F8E">
          <w:rPr>
            <w:rFonts w:eastAsia="宋体" w:cs="v4.2.0" w:hint="eastAsia"/>
            <w:lang w:eastAsia="zh-CN"/>
          </w:rPr>
          <w:t xml:space="preserve"> intra-band</w:t>
        </w:r>
        <w:r w:rsidR="00DF7F8E" w:rsidRPr="00E55FCB">
          <w:rPr>
            <w:rFonts w:hint="eastAsia"/>
            <w:lang w:eastAsia="zh-CN"/>
          </w:rPr>
          <w:t xml:space="preserve"> </w:t>
        </w:r>
      </w:ins>
      <w:r w:rsidRPr="001F21E0">
        <w:rPr>
          <w:rFonts w:hint="eastAsia"/>
          <w:lang w:eastAsia="zh-CN"/>
        </w:rPr>
        <w:t>EN-DC.</w:t>
      </w:r>
    </w:p>
    <w:p w:rsidR="008D7DA3" w:rsidRPr="00D76831" w:rsidRDefault="008D7DA3" w:rsidP="008D7DA3">
      <w:pPr>
        <w:pStyle w:val="Heading3"/>
        <w:rPr>
          <w:lang w:eastAsia="ko-KR"/>
        </w:rPr>
      </w:pPr>
      <w:bookmarkStart w:id="35" w:name="_Toc526331661"/>
      <w:r w:rsidRPr="00D76831">
        <w:rPr>
          <w:lang w:eastAsia="ko-KR"/>
        </w:rPr>
        <w:t>7.</w:t>
      </w:r>
      <w:r w:rsidRPr="00D76831">
        <w:rPr>
          <w:rFonts w:eastAsia="Malgun Gothic" w:hint="eastAsia"/>
        </w:rPr>
        <w:t>5</w:t>
      </w:r>
      <w:r w:rsidRPr="00D76831">
        <w:rPr>
          <w:lang w:eastAsia="ko-KR"/>
        </w:rPr>
        <w:t>.</w:t>
      </w:r>
      <w:r w:rsidRPr="00D76831">
        <w:rPr>
          <w:rFonts w:eastAsia="Malgun Gothic" w:hint="eastAsia"/>
          <w:lang w:eastAsia="ko-KR"/>
        </w:rPr>
        <w:t>4</w:t>
      </w:r>
      <w:r w:rsidRPr="00D76831">
        <w:rPr>
          <w:lang w:eastAsia="ko-KR"/>
        </w:rPr>
        <w:tab/>
        <w:t>Minimum Requirements for NR Carrier Aggregation</w:t>
      </w:r>
      <w:bookmarkEnd w:id="35"/>
    </w:p>
    <w:p w:rsidR="008D7DA3" w:rsidRPr="001F21E0" w:rsidRDefault="008D7DA3" w:rsidP="008D7DA3">
      <w:pPr>
        <w:rPr>
          <w:rFonts w:eastAsia="Malgun Gothic" w:cs="v4.2.0"/>
          <w:lang w:eastAsia="zh-CN"/>
        </w:rPr>
      </w:pPr>
      <w:del w:id="36" w:author="Huawei" w:date="2018-10-12T11:23:00Z">
        <w:r w:rsidRPr="001F21E0" w:rsidDel="00E57CC9">
          <w:rPr>
            <w:rFonts w:cs="v4.2.0"/>
          </w:rPr>
          <w:delText>For inter-band carrier aggregation, t</w:delText>
        </w:r>
      </w:del>
      <w:ins w:id="37" w:author="Huawei" w:date="2018-10-12T11:23:00Z">
        <w:r>
          <w:rPr>
            <w:rFonts w:cs="v4.2.0"/>
          </w:rPr>
          <w:t>T</w:t>
        </w:r>
      </w:ins>
      <w:r w:rsidRPr="001F21E0">
        <w:rPr>
          <w:rFonts w:cs="v4.2.0"/>
        </w:rPr>
        <w:t xml:space="preserve">he UE shall be capable of handling at least a relative </w:t>
      </w:r>
      <w:r w:rsidRPr="001F21E0">
        <w:rPr>
          <w:rFonts w:eastAsia="Malgun Gothic" w:cs="v4.2.0" w:hint="eastAsia"/>
          <w:lang w:eastAsia="zh-CN"/>
        </w:rPr>
        <w:t>transmission</w:t>
      </w:r>
      <w:r w:rsidRPr="001F21E0">
        <w:rPr>
          <w:rFonts w:cs="v4.2.0"/>
        </w:rPr>
        <w:t xml:space="preserve"> timing difference between </w:t>
      </w:r>
      <w:r w:rsidRPr="001F21E0">
        <w:rPr>
          <w:rFonts w:cs="v4.2.0" w:hint="eastAsia"/>
        </w:rPr>
        <w:t>slot</w:t>
      </w:r>
      <w:r w:rsidRPr="001F21E0">
        <w:rPr>
          <w:rFonts w:cs="v4.2.0"/>
        </w:rPr>
        <w:t xml:space="preserve"> timing of different </w:t>
      </w:r>
      <w:proofErr w:type="spellStart"/>
      <w:ins w:id="38" w:author="Huawei" w:date="2018-10-12T01:43:00Z">
        <w:r w:rsidRPr="00CE2FF9">
          <w:t>TAG</w:t>
        </w:r>
        <w:r>
          <w:t>s</w:t>
        </w:r>
      </w:ins>
      <w:del w:id="39" w:author="Huawei" w:date="2018-10-12T01:43:00Z">
        <w:r w:rsidRPr="001F21E0" w:rsidDel="00A72D66">
          <w:rPr>
            <w:rFonts w:cs="v4.2.0"/>
          </w:rPr>
          <w:delText xml:space="preserve">carriers to be aggregated </w:delText>
        </w:r>
      </w:del>
      <w:r w:rsidRPr="001F21E0">
        <w:rPr>
          <w:rFonts w:eastAsia="Malgun Gothic" w:cs="v4.2.0" w:hint="eastAsia"/>
          <w:lang w:eastAsia="zh-CN"/>
        </w:rPr>
        <w:t>as</w:t>
      </w:r>
      <w:proofErr w:type="spellEnd"/>
      <w:r w:rsidRPr="001F21E0">
        <w:rPr>
          <w:rFonts w:eastAsia="Malgun Gothic" w:cs="v4.2.0" w:hint="eastAsia"/>
          <w:lang w:eastAsia="zh-CN"/>
        </w:rPr>
        <w:t xml:space="preserve"> shown in Table 7.5.4-1</w:t>
      </w:r>
      <w:ins w:id="40" w:author="Huawei" w:date="2018-10-12T01:43:00Z">
        <w:r>
          <w:rPr>
            <w:rFonts w:eastAsia="Malgun Gothic" w:cs="v4.2.0"/>
            <w:lang w:eastAsia="zh-CN"/>
          </w:rPr>
          <w:t>,</w:t>
        </w:r>
      </w:ins>
      <w:del w:id="41" w:author="Huawei" w:date="2018-10-12T01:43:00Z">
        <w:r w:rsidRPr="001F21E0" w:rsidDel="00A72D66">
          <w:rPr>
            <w:rFonts w:eastAsia="Malgun Gothic" w:cs="v4.2.0" w:hint="eastAsia"/>
            <w:lang w:eastAsia="zh-CN"/>
          </w:rPr>
          <w:delText xml:space="preserve"> below</w:delText>
        </w:r>
      </w:del>
      <w:ins w:id="42" w:author="Huawei" w:date="2018-10-12T01:43:00Z">
        <w:r w:rsidRPr="00A72D66">
          <w:t xml:space="preserve"> </w:t>
        </w:r>
        <w:r w:rsidRPr="00CE2FF9">
          <w:t>provided that the UE is</w:t>
        </w:r>
      </w:ins>
      <w:r w:rsidRPr="001F21E0">
        <w:rPr>
          <w:rFonts w:eastAsia="Malgun Gothic" w:cs="v4.2.0" w:hint="eastAsia"/>
          <w:lang w:eastAsia="zh-CN"/>
        </w:rPr>
        <w:t>:</w:t>
      </w:r>
    </w:p>
    <w:p w:rsidR="008D7DA3" w:rsidRPr="00CE2FF9" w:rsidRDefault="008D7DA3" w:rsidP="008D7DA3">
      <w:pPr>
        <w:pStyle w:val="B1"/>
        <w:rPr>
          <w:ins w:id="43" w:author="Huawei" w:date="2018-10-12T01:44:00Z"/>
        </w:rPr>
      </w:pPr>
      <w:ins w:id="44" w:author="Huawei" w:date="2018-10-12T01:44:00Z">
        <w:r w:rsidRPr="00CE2FF9">
          <w:t>-</w:t>
        </w:r>
        <w:r w:rsidRPr="00CE2FF9">
          <w:tab/>
        </w:r>
      </w:ins>
      <w:ins w:id="45" w:author="Huawei" w:date="2018-10-12T02:09:00Z">
        <w:r w:rsidRPr="00CE2FF9">
          <w:t xml:space="preserve">configured with the </w:t>
        </w:r>
        <w:proofErr w:type="spellStart"/>
        <w:r w:rsidRPr="00CE2FF9">
          <w:t>pTAG</w:t>
        </w:r>
        <w:proofErr w:type="spellEnd"/>
        <w:r w:rsidRPr="00CE2FF9">
          <w:t xml:space="preserve"> and the </w:t>
        </w:r>
        <w:proofErr w:type="spellStart"/>
        <w:r w:rsidRPr="00CE2FF9">
          <w:t>sTAG</w:t>
        </w:r>
      </w:ins>
      <w:proofErr w:type="spellEnd"/>
      <w:ins w:id="46" w:author="Huawei" w:date="2018-10-12T11:22:00Z">
        <w:r>
          <w:t xml:space="preserve"> for </w:t>
        </w:r>
        <w:r w:rsidRPr="001F21E0">
          <w:rPr>
            <w:rFonts w:cs="v4.2.0"/>
          </w:rPr>
          <w:t xml:space="preserve">inter-band </w:t>
        </w:r>
        <w:r>
          <w:rPr>
            <w:rFonts w:cs="v4.2.0"/>
          </w:rPr>
          <w:t xml:space="preserve">NR </w:t>
        </w:r>
        <w:r w:rsidRPr="001F21E0">
          <w:rPr>
            <w:rFonts w:cs="v4.2.0"/>
          </w:rPr>
          <w:t>carrier aggregation</w:t>
        </w:r>
      </w:ins>
      <w:ins w:id="47" w:author="Huawei" w:date="2018-10-12T02:09:00Z">
        <w:r>
          <w:t xml:space="preserve"> </w:t>
        </w:r>
      </w:ins>
      <w:ins w:id="48" w:author="Huawei" w:date="2018-10-12T11:21:00Z">
        <w:r>
          <w:t>in</w:t>
        </w:r>
      </w:ins>
      <w:ins w:id="49" w:author="Huawei" w:date="2018-10-12T02:09:00Z">
        <w:r>
          <w:t xml:space="preserve"> SA </w:t>
        </w:r>
      </w:ins>
      <w:ins w:id="50" w:author="Huawei" w:date="2018-10-12T11:21:00Z">
        <w:r>
          <w:t>mode</w:t>
        </w:r>
      </w:ins>
      <w:ins w:id="51" w:author="Huawei" w:date="2018-10-12T11:22:00Z">
        <w:r>
          <w:t>.</w:t>
        </w:r>
      </w:ins>
      <w:ins w:id="52" w:author="Huawei" w:date="2018-10-12T02:09:00Z">
        <w:r>
          <w:t xml:space="preserve"> </w:t>
        </w:r>
        <w:proofErr w:type="gramStart"/>
        <w:r>
          <w:t>or</w:t>
        </w:r>
      </w:ins>
      <w:proofErr w:type="gramEnd"/>
    </w:p>
    <w:p w:rsidR="008D7DA3" w:rsidRPr="00EC6F05" w:rsidRDefault="008D7DA3" w:rsidP="008D7DA3">
      <w:pPr>
        <w:pStyle w:val="B1"/>
      </w:pPr>
      <w:ins w:id="53" w:author="Huawei" w:date="2018-10-12T01:44:00Z">
        <w:r w:rsidRPr="00CE2FF9">
          <w:t>-</w:t>
        </w:r>
        <w:r w:rsidRPr="00CE2FF9">
          <w:tab/>
        </w:r>
      </w:ins>
      <w:ins w:id="54" w:author="Huawei" w:date="2018-10-12T02:08:00Z">
        <w:r w:rsidRPr="00CE2FF9">
          <w:t xml:space="preserve">configured with </w:t>
        </w:r>
      </w:ins>
      <w:ins w:id="55" w:author="Huawei" w:date="2018-10-12T02:09:00Z">
        <w:r>
          <w:t xml:space="preserve">more </w:t>
        </w:r>
      </w:ins>
      <w:ins w:id="56" w:author="Huawei" w:date="2018-10-12T02:07:00Z">
        <w:r>
          <w:t>than one</w:t>
        </w:r>
      </w:ins>
      <w:ins w:id="57" w:author="Huawei" w:date="2018-10-12T02:06:00Z">
        <w:r w:rsidRPr="00CE2FF9">
          <w:t xml:space="preserve"> </w:t>
        </w:r>
        <w:proofErr w:type="spellStart"/>
        <w:r w:rsidRPr="00CE2FF9">
          <w:t>sTAG</w:t>
        </w:r>
        <w:proofErr w:type="spellEnd"/>
        <w:r>
          <w:t xml:space="preserve"> for </w:t>
        </w:r>
      </w:ins>
      <w:ins w:id="58" w:author="Huawei" w:date="2018-10-12T11:22:00Z">
        <w:r w:rsidRPr="00EC6F05">
          <w:t>inter-band NR carrier aggregation</w:t>
        </w:r>
        <w:r>
          <w:t xml:space="preserve"> in </w:t>
        </w:r>
      </w:ins>
      <w:ins w:id="59" w:author="Huawei" w:date="2018-10-12T02:07:00Z">
        <w:r>
          <w:t>N</w:t>
        </w:r>
      </w:ins>
      <w:ins w:id="60" w:author="Huawei" w:date="2018-10-12T02:06:00Z">
        <w:r>
          <w:t>SA</w:t>
        </w:r>
      </w:ins>
      <w:ins w:id="61" w:author="Huawei" w:date="2018-10-12T02:08:00Z">
        <w:r>
          <w:t xml:space="preserve"> </w:t>
        </w:r>
      </w:ins>
      <w:ins w:id="62" w:author="Huawei" w:date="2018-10-12T11:22:00Z">
        <w:r>
          <w:t>mode.</w:t>
        </w:r>
      </w:ins>
    </w:p>
    <w:p w:rsidR="008D7DA3" w:rsidRPr="00D76831" w:rsidRDefault="008D7DA3" w:rsidP="008D7DA3">
      <w:pPr>
        <w:pStyle w:val="TH"/>
      </w:pPr>
      <w:r w:rsidRPr="00D76831">
        <w:t>Table 7.</w:t>
      </w:r>
      <w:r w:rsidRPr="00D76831">
        <w:rPr>
          <w:rFonts w:eastAsia="Malgun Gothic" w:hint="eastAsia"/>
          <w:lang w:eastAsia="zh-CN"/>
        </w:rPr>
        <w:t>5</w:t>
      </w:r>
      <w:r w:rsidRPr="00D76831">
        <w:t>.4-</w:t>
      </w:r>
      <w:r w:rsidRPr="00D76831">
        <w:rPr>
          <w:rFonts w:eastAsia="Malgun Gothic" w:hint="eastAsia"/>
          <w:lang w:eastAsia="zh-CN"/>
        </w:rPr>
        <w:t>1</w:t>
      </w:r>
      <w:r w:rsidRPr="00D76831">
        <w:rPr>
          <w:rFonts w:eastAsia="Malgun Gothic" w:hint="eastAsia"/>
          <w:lang w:eastAsia="ko-KR"/>
        </w:rPr>
        <w:t>:</w:t>
      </w:r>
      <w:r w:rsidRPr="00D76831">
        <w:t xml:space="preserve"> Maximum </w:t>
      </w:r>
      <w:r w:rsidRPr="00D76831">
        <w:rPr>
          <w:rFonts w:eastAsia="Malgun Gothic" w:hint="eastAsia"/>
          <w:lang w:eastAsia="zh-CN"/>
        </w:rPr>
        <w:t>transmission</w:t>
      </w:r>
      <w:r w:rsidRPr="00D76831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transmission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35.21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8.5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[TBD]</w:t>
            </w:r>
          </w:p>
        </w:tc>
      </w:tr>
    </w:tbl>
    <w:p w:rsidR="008D7DA3" w:rsidRPr="00D76831" w:rsidRDefault="008D7DA3" w:rsidP="008D7DA3">
      <w:pPr>
        <w:rPr>
          <w:rFonts w:eastAsia="Malgun Gothic"/>
          <w:lang w:eastAsia="ko-KR"/>
        </w:rPr>
      </w:pPr>
    </w:p>
    <w:p w:rsidR="008D7DA3" w:rsidRPr="00D76831" w:rsidRDefault="008D7DA3" w:rsidP="008D7DA3">
      <w:pPr>
        <w:pStyle w:val="Heading2"/>
        <w:rPr>
          <w:lang w:eastAsia="ko-KR"/>
        </w:rPr>
      </w:pPr>
      <w:bookmarkStart w:id="63" w:name="_Toc526331662"/>
      <w:r w:rsidRPr="00D76831">
        <w:rPr>
          <w:lang w:eastAsia="ko-KR"/>
        </w:rPr>
        <w:t>7.6</w:t>
      </w:r>
      <w:r w:rsidRPr="00D76831">
        <w:rPr>
          <w:lang w:eastAsia="ko-KR"/>
        </w:rPr>
        <w:tab/>
        <w:t>Maximum Receive Timing Difference</w:t>
      </w:r>
      <w:bookmarkEnd w:id="63"/>
    </w:p>
    <w:p w:rsidR="008D7DA3" w:rsidRPr="00D76831" w:rsidRDefault="008D7DA3" w:rsidP="008D7DA3">
      <w:pPr>
        <w:pStyle w:val="Heading3"/>
        <w:rPr>
          <w:lang w:eastAsia="ko-KR"/>
        </w:rPr>
      </w:pPr>
      <w:bookmarkStart w:id="64" w:name="_Toc526331663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.1</w:t>
      </w:r>
      <w:r w:rsidRPr="00D76831">
        <w:rPr>
          <w:lang w:eastAsia="ko-KR"/>
        </w:rPr>
        <w:tab/>
        <w:t>Introduction</w:t>
      </w:r>
      <w:bookmarkEnd w:id="64"/>
    </w:p>
    <w:p w:rsidR="008D7DA3" w:rsidRPr="00D76831" w:rsidRDefault="008D7DA3" w:rsidP="008D7DA3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</w:t>
      </w:r>
      <w:del w:id="65" w:author="samsung" w:date="2018-10-28T14:54:00Z">
        <w:r w:rsidRPr="006A58DC" w:rsidDel="00041E91">
          <w:rPr>
            <w:rFonts w:cs="v4.2.0"/>
          </w:rPr>
          <w:delText xml:space="preserve">boundaries </w:delText>
        </w:r>
      </w:del>
      <w:ins w:id="66" w:author="samsung" w:date="2018-10-28T14:54:00Z">
        <w:r w:rsidR="00041E91">
          <w:rPr>
            <w:rFonts w:cs="v4.2.0" w:hint="eastAsia"/>
            <w:lang w:eastAsia="zh-CN"/>
          </w:rPr>
          <w:t>boundary</w:t>
        </w:r>
        <w:r w:rsidR="00041E91"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 for</w:t>
      </w:r>
      <w:r>
        <w:rPr>
          <w:rFonts w:eastAsia="Malgun Gothic" w:cs="v4.2.0" w:hint="eastAsia"/>
        </w:rPr>
        <w:t xml:space="preserve"> EN-DC</w:t>
      </w:r>
      <w:ins w:id="67" w:author="Huawei" w:date="2018-09-17T10:45:00Z">
        <w:r>
          <w:rPr>
            <w:rFonts w:eastAsia="Malgun Gothic" w:cs="v4.2.0"/>
          </w:rPr>
          <w:t xml:space="preserve"> operation</w:t>
        </w:r>
      </w:ins>
      <w:r w:rsidRPr="006A58DC">
        <w:rPr>
          <w:rFonts w:cs="v4.2.0"/>
        </w:rPr>
        <w:t>.</w:t>
      </w:r>
    </w:p>
    <w:p w:rsidR="008D7DA3" w:rsidRPr="00D76831" w:rsidRDefault="008D7DA3" w:rsidP="008D7DA3">
      <w:r w:rsidRPr="00D76831">
        <w:rPr>
          <w:rFonts w:cs="v4.2.0"/>
        </w:rPr>
        <w:t xml:space="preserve">A UE shall be capable of handling a relative receive timing difference </w:t>
      </w:r>
      <w:del w:id="68" w:author="samsung" w:date="2018-10-28T14:56:00Z">
        <w:r w:rsidRPr="00D76831" w:rsidDel="00041E91">
          <w:rPr>
            <w:rFonts w:cs="v4.2.0"/>
          </w:rPr>
          <w:delText xml:space="preserve">between </w:delText>
        </w:r>
      </w:del>
      <w:ins w:id="69" w:author="samsung" w:date="2018-10-28T14:56:00Z">
        <w:r w:rsidR="00041E91">
          <w:rPr>
            <w:rFonts w:cs="v4.2.0" w:hint="eastAsia"/>
            <w:lang w:eastAsia="zh-CN"/>
          </w:rPr>
          <w:t>among</w:t>
        </w:r>
        <w:r w:rsidR="00041E91" w:rsidRPr="00D76831">
          <w:rPr>
            <w:rFonts w:cs="v4.2.0"/>
          </w:rPr>
          <w:t xml:space="preserve"> </w:t>
        </w:r>
      </w:ins>
      <w:r w:rsidRPr="00D76831">
        <w:rPr>
          <w:rFonts w:cs="v4.2.0" w:hint="eastAsia"/>
        </w:rPr>
        <w:t xml:space="preserve">slot timing </w:t>
      </w:r>
      <w:del w:id="70" w:author="samsung" w:date="2018-10-28T14:55:00Z">
        <w:r w:rsidRPr="00D76831" w:rsidDel="00041E91">
          <w:rPr>
            <w:rFonts w:cs="v4.2.0" w:hint="eastAsia"/>
          </w:rPr>
          <w:delText xml:space="preserve">boundary </w:delText>
        </w:r>
      </w:del>
      <w:ins w:id="71" w:author="samsung" w:date="2018-10-28T14:55:00Z">
        <w:r w:rsidR="00041E91">
          <w:rPr>
            <w:rFonts w:cs="v4.2.0" w:hint="eastAsia"/>
            <w:lang w:eastAsia="zh-CN"/>
          </w:rPr>
          <w:t>boundaries</w:t>
        </w:r>
        <w:r w:rsidR="00041E91" w:rsidRPr="00D76831">
          <w:rPr>
            <w:rFonts w:cs="v4.2.0" w:hint="eastAsia"/>
          </w:rPr>
          <w:t xml:space="preserve"> </w:t>
        </w:r>
      </w:ins>
      <w:r w:rsidRPr="00D76831">
        <w:rPr>
          <w:rFonts w:cs="v4.2.0" w:hint="eastAsia"/>
        </w:rPr>
        <w:t xml:space="preserve">of </w:t>
      </w:r>
      <w:r w:rsidRPr="00D76831">
        <w:rPr>
          <w:rFonts w:cs="v4.2.0"/>
        </w:rPr>
        <w:t xml:space="preserve">different carriers to be aggregated </w:t>
      </w:r>
      <w:ins w:id="72" w:author="samsung" w:date="2018-10-28T14:58:00Z">
        <w:r w:rsidR="00041E91">
          <w:rPr>
            <w:rFonts w:cs="v4.2.0" w:hint="eastAsia"/>
            <w:lang w:eastAsia="zh-CN"/>
          </w:rPr>
          <w:t xml:space="preserve">in </w:t>
        </w:r>
      </w:ins>
      <w:r w:rsidRPr="00D76831">
        <w:rPr>
          <w:rFonts w:cs="v4.2.0" w:hint="eastAsia"/>
        </w:rPr>
        <w:t>NR</w:t>
      </w:r>
      <w:r w:rsidRPr="00D76831">
        <w:rPr>
          <w:rFonts w:cs="v4.2.0"/>
        </w:rPr>
        <w:t xml:space="preserve"> carrier aggregation.</w:t>
      </w:r>
    </w:p>
    <w:p w:rsidR="008D7DA3" w:rsidRPr="00D76831" w:rsidRDefault="008D7DA3" w:rsidP="008D7DA3">
      <w:pPr>
        <w:pStyle w:val="Heading3"/>
        <w:rPr>
          <w:lang w:eastAsia="ko-KR"/>
        </w:rPr>
      </w:pPr>
      <w:bookmarkStart w:id="73" w:name="_Toc526331664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.2</w:t>
      </w:r>
      <w:r w:rsidRPr="00D76831">
        <w:rPr>
          <w:lang w:eastAsia="ko-KR"/>
        </w:rPr>
        <w:tab/>
        <w:t xml:space="preserve">Minimum Requirements for </w:t>
      </w:r>
      <w:r w:rsidRPr="00D76831">
        <w:rPr>
          <w:rFonts w:hint="eastAsia"/>
        </w:rPr>
        <w:t>inter-band EN-DC</w:t>
      </w:r>
      <w:bookmarkEnd w:id="73"/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at the UE receiver as shown in Table 7.6.2-1. </w:t>
      </w:r>
      <w:del w:id="74" w:author="samsung" w:date="2018-10-28T15:24:00Z">
        <w:r w:rsidRPr="00D76831" w:rsidDel="00DA30B8">
          <w:delText xml:space="preserve">The requirements for </w:delText>
        </w:r>
        <w:r w:rsidRPr="00D76831" w:rsidDel="00DA30B8">
          <w:rPr>
            <w:rFonts w:hint="eastAsia"/>
            <w:lang w:eastAsia="zh-CN"/>
          </w:rPr>
          <w:delText>a</w:delText>
        </w:r>
        <w:r w:rsidRPr="00D76831" w:rsidDel="00DA30B8">
          <w:delText xml:space="preserve">synchronous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 xml:space="preserve"> are applicable for </w:delText>
        </w:r>
        <w:r w:rsidRPr="00D76831" w:rsidDel="00DA30B8">
          <w:rPr>
            <w:rFonts w:hint="eastAsia"/>
            <w:lang w:eastAsia="zh-CN"/>
          </w:rPr>
          <w:delText>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DD</w:delText>
        </w:r>
        <w:r w:rsidRPr="00D76831" w:rsidDel="00DA30B8">
          <w:rPr>
            <w:rFonts w:hint="eastAsia"/>
            <w:lang w:eastAsia="zh-CN"/>
          </w:rPr>
          <w:delText xml:space="preserve">, 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>FDD</w:delText>
        </w:r>
        <w:r w:rsidRPr="00D76831" w:rsidDel="00DA30B8">
          <w:rPr>
            <w:rFonts w:hint="eastAsia"/>
            <w:lang w:eastAsia="zh-CN"/>
          </w:rPr>
          <w:delText xml:space="preserve">, 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</w:delText>
        </w:r>
        <w:r w:rsidRPr="00D76831" w:rsidDel="00DA30B8">
          <w:rPr>
            <w:rFonts w:hint="eastAsia"/>
            <w:lang w:eastAsia="zh-CN"/>
          </w:rPr>
          <w:delText>D and 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 xml:space="preserve">FDD inter-band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>.</w:delText>
        </w:r>
      </w:del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7.6.2-1</w:t>
      </w:r>
      <w:r w:rsidRPr="00D76831">
        <w:rPr>
          <w:rFonts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asynchronous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DL </w:t>
            </w:r>
            <w:r w:rsidRPr="00D76831">
              <w:t>Sub-carrier spacing</w:t>
            </w:r>
            <w:r w:rsidRPr="00D76831">
              <w:rPr>
                <w:rFonts w:hint="eastAsia"/>
              </w:rPr>
              <w:t xml:space="preserve"> </w:t>
            </w:r>
            <w:r w:rsidRPr="00D76831">
              <w:t xml:space="preserve">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  <w:r w:rsidRPr="00D76831">
              <w:rPr>
                <w:rFonts w:hint="eastAsia"/>
                <w:lang w:eastAsia="ko-KR"/>
              </w:rPr>
              <w:t xml:space="preserve"> (</w:t>
            </w:r>
            <w:r w:rsidRPr="00D76831">
              <w:rPr>
                <w:rFonts w:hint="eastAsia"/>
              </w:rPr>
              <w:t>Note</w:t>
            </w:r>
            <w:r w:rsidRPr="00D76831">
              <w:rPr>
                <w:rFonts w:hint="eastAsia"/>
                <w:lang w:eastAsia="ko-KR"/>
              </w:rPr>
              <w:t xml:space="preserve"> </w:t>
            </w:r>
            <w:r w:rsidRPr="00D76831">
              <w:rPr>
                <w:rFonts w:hint="eastAsia"/>
              </w:rPr>
              <w:t>1</w:t>
            </w:r>
            <w:r w:rsidRPr="00D76831">
              <w:rPr>
                <w:rFonts w:hint="eastAsia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500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250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125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A30B8" w:rsidRDefault="008D7DA3" w:rsidP="00AB5B50">
            <w:pPr>
              <w:pStyle w:val="TAC"/>
              <w:rPr>
                <w:vertAlign w:val="superscript"/>
                <w:lang w:eastAsia="zh-CN"/>
                <w:rPrChange w:id="75" w:author="samsung" w:date="2018-10-28T15:25:00Z">
                  <w:rPr/>
                </w:rPrChange>
              </w:rPr>
            </w:pPr>
            <w:r w:rsidRPr="00D76831">
              <w:t>120</w:t>
            </w:r>
            <w:ins w:id="76" w:author="samsung" w:date="2018-10-28T15:25:00Z">
              <w:r w:rsidR="00DA30B8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62.5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rFonts w:cs="Arial"/>
              </w:rPr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proofErr w:type="gramStart"/>
            <w:r w:rsidRPr="00D76831">
              <w:rPr>
                <w:rFonts w:cs="Arial" w:hint="eastAsia"/>
                <w:lang w:eastAsia="ja-JP"/>
              </w:rPr>
              <w:t>1 :</w:t>
            </w:r>
            <w:proofErr w:type="gramEnd"/>
            <w:r w:rsidRPr="00D76831">
              <w:tab/>
            </w:r>
            <w:r w:rsidRPr="00D76831">
              <w:rPr>
                <w:rFonts w:cs="Arial" w:hint="eastAsia"/>
              </w:rPr>
              <w:t>DL Sub-carrier spacing is min{SCS</w:t>
            </w:r>
            <w:r w:rsidRPr="00D76831">
              <w:rPr>
                <w:rFonts w:cs="Arial" w:hint="eastAsia"/>
                <w:vertAlign w:val="subscript"/>
              </w:rPr>
              <w:t>SS</w:t>
            </w:r>
            <w:r w:rsidRPr="00D76831">
              <w:rPr>
                <w:rFonts w:cs="Arial" w:hint="eastAsia"/>
              </w:rPr>
              <w:t>, SCS</w:t>
            </w:r>
            <w:r w:rsidRPr="00D76831">
              <w:rPr>
                <w:rFonts w:cs="Arial" w:hint="eastAsia"/>
                <w:vertAlign w:val="subscript"/>
              </w:rPr>
              <w:t>DATA</w:t>
            </w:r>
            <w:r w:rsidRPr="00D76831">
              <w:rPr>
                <w:rFonts w:cs="Arial" w:hint="eastAsia"/>
              </w:rPr>
              <w:t>}.</w:t>
            </w:r>
          </w:p>
          <w:p w:rsidR="008D7DA3" w:rsidRPr="00D76831" w:rsidRDefault="008D7DA3" w:rsidP="00DA30B8">
            <w:pPr>
              <w:pStyle w:val="TAN"/>
            </w:pPr>
            <w:r w:rsidRPr="00D76831">
              <w:rPr>
                <w:rFonts w:cs="Arial"/>
                <w:lang w:eastAsia="ja-JP"/>
              </w:rPr>
              <w:t>NOTE</w:t>
            </w:r>
            <w:r w:rsidRPr="00D76831">
              <w:rPr>
                <w:rFonts w:cs="Arial" w:hint="eastAsia"/>
                <w:lang w:eastAsia="ko-KR"/>
              </w:rPr>
              <w:t xml:space="preserve"> </w:t>
            </w:r>
            <w:proofErr w:type="gramStart"/>
            <w:r w:rsidRPr="00D76831">
              <w:rPr>
                <w:rFonts w:cs="Arial"/>
                <w:lang w:eastAsia="ja-JP"/>
              </w:rPr>
              <w:t>2 :</w:t>
            </w:r>
            <w:proofErr w:type="gramEnd"/>
            <w:r w:rsidRPr="00D76831">
              <w:tab/>
            </w:r>
            <w:r w:rsidRPr="00D76831">
              <w:rPr>
                <w:rFonts w:cs="Arial" w:hint="eastAsia"/>
                <w:lang w:eastAsia="ja-JP"/>
              </w:rPr>
              <w:t xml:space="preserve">For </w:t>
            </w:r>
            <w:r w:rsidRPr="00D76831">
              <w:rPr>
                <w:rFonts w:hint="eastAsia"/>
                <w:lang w:eastAsia="zh-CN"/>
              </w:rPr>
              <w:t xml:space="preserve">E-UTRA </w:t>
            </w:r>
            <w:r w:rsidRPr="00D76831">
              <w:t>FDD-</w:t>
            </w:r>
            <w:del w:id="77" w:author="samsung" w:date="2018-10-28T15:25:00Z">
              <w:r w:rsidRPr="00D76831" w:rsidDel="00DA30B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 xml:space="preserve">NR </w:t>
            </w:r>
            <w:r w:rsidRPr="00D76831">
              <w:t>FDD</w:t>
            </w:r>
            <w:r w:rsidRPr="00D76831">
              <w:rPr>
                <w:rFonts w:hint="eastAsia"/>
                <w:lang w:eastAsia="zh-CN"/>
              </w:rPr>
              <w:t xml:space="preserve"> and E-UTRA T</w:t>
            </w:r>
            <w:r w:rsidRPr="00D76831">
              <w:t>DD-</w:t>
            </w:r>
            <w:del w:id="78" w:author="samsung" w:date="2018-10-28T15:25:00Z">
              <w:r w:rsidRPr="00D76831" w:rsidDel="00DA30B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D76831">
              <w:rPr>
                <w:rFonts w:hint="eastAsia"/>
                <w:lang w:eastAsia="zh-CN"/>
              </w:rPr>
              <w:t>NR T</w:t>
            </w:r>
            <w:r w:rsidRPr="00D76831">
              <w:t>DD</w:t>
            </w:r>
            <w:r w:rsidRPr="00D76831">
              <w:rPr>
                <w:rFonts w:cs="Arial" w:hint="eastAsia"/>
                <w:lang w:eastAsia="ja-JP"/>
              </w:rPr>
              <w:t xml:space="preserve"> intra-band</w:t>
            </w:r>
            <w:r w:rsidRPr="00D76831">
              <w:rPr>
                <w:rFonts w:cs="Arial" w:hint="eastAsia"/>
                <w:lang w:eastAsia="zh-CN"/>
              </w:rPr>
              <w:t xml:space="preserve"> EN-DC</w:t>
            </w:r>
            <w:r w:rsidRPr="00D76831">
              <w:rPr>
                <w:rFonts w:cs="Arial" w:hint="eastAsia"/>
                <w:lang w:eastAsia="ja-JP"/>
              </w:rPr>
              <w:t xml:space="preserve">, </w:t>
            </w:r>
            <w:ins w:id="79" w:author="samsung" w:date="2018-10-28T15:26:00Z">
              <w:r w:rsidR="00DA30B8">
                <w:rPr>
                  <w:rFonts w:cs="Arial" w:hint="eastAsia"/>
                  <w:lang w:eastAsia="zh-CN"/>
                </w:rPr>
                <w:t>for which the requirement is defined in Section 7.6.3 and this Table 7.6.2-1 is also applicable</w:t>
              </w:r>
              <w:r w:rsidR="00DA30B8" w:rsidRPr="00F5683C">
                <w:rPr>
                  <w:rFonts w:cs="Arial" w:hint="eastAsia"/>
                  <w:lang w:eastAsia="ja-JP"/>
                </w:rPr>
                <w:t xml:space="preserve">, </w:t>
              </w:r>
              <w:r w:rsidR="00DA30B8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D76831">
              <w:rPr>
                <w:rFonts w:cs="Arial" w:hint="eastAsia"/>
                <w:lang w:eastAsia="ja-JP"/>
              </w:rPr>
              <w:t xml:space="preserve">120kHz </w:t>
            </w:r>
            <w:del w:id="80" w:author="samsung" w:date="2018-10-28T15:26:00Z">
              <w:r w:rsidRPr="00D76831" w:rsidDel="00DA30B8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81" w:author="samsung" w:date="2018-10-28T15:26:00Z">
              <w:r w:rsidR="00DA30B8">
                <w:rPr>
                  <w:rFonts w:cs="Arial" w:hint="eastAsia"/>
                  <w:lang w:eastAsia="zh-CN"/>
                </w:rPr>
                <w:t>does</w:t>
              </w:r>
            </w:ins>
            <w:ins w:id="82" w:author="samsung" w:date="2018-10-28T15:27:00Z">
              <w:r w:rsidR="00DA30B8">
                <w:rPr>
                  <w:rFonts w:cs="Arial" w:hint="eastAsia"/>
                  <w:lang w:eastAsia="zh-CN"/>
                </w:rPr>
                <w:t xml:space="preserve"> not exit</w:t>
              </w:r>
            </w:ins>
            <w:r w:rsidRPr="00D76831">
              <w:rPr>
                <w:rFonts w:cs="Arial" w:hint="eastAsia"/>
                <w:lang w:eastAsia="ja-JP"/>
              </w:rPr>
              <w:t>.</w:t>
            </w:r>
          </w:p>
        </w:tc>
      </w:tr>
    </w:tbl>
    <w:p w:rsidR="008D7DA3" w:rsidRPr="00D76831" w:rsidRDefault="008D7DA3" w:rsidP="008D7DA3"/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at the UE receiver as shown in Table 7.6.2-</w:t>
      </w:r>
      <w:r w:rsidRPr="00D76831">
        <w:rPr>
          <w:rFonts w:cs="v4.2.0" w:hint="eastAsia"/>
          <w:lang w:eastAsia="zh-CN"/>
        </w:rPr>
        <w:t>2</w:t>
      </w:r>
      <w:del w:id="83" w:author="samsung" w:date="2018-10-28T15:27:00Z">
        <w:r w:rsidRPr="00D76831" w:rsidDel="00DA30B8">
          <w:rPr>
            <w:rFonts w:cs="v4.2.0"/>
          </w:rPr>
          <w:delText xml:space="preserve"> provided that the UE indicates that it is capable of synchronous </w:delText>
        </w:r>
        <w:r w:rsidRPr="00D76831" w:rsidDel="00DA30B8">
          <w:rPr>
            <w:rFonts w:cs="v4.2.0" w:hint="eastAsia"/>
            <w:lang w:eastAsia="zh-CN"/>
          </w:rPr>
          <w:delText>EN-DC</w:delText>
        </w:r>
        <w:r w:rsidRPr="00D76831" w:rsidDel="00DA30B8">
          <w:rPr>
            <w:rFonts w:cs="v4.2.0"/>
          </w:rPr>
          <w:delText>[16]</w:delText>
        </w:r>
      </w:del>
      <w:r w:rsidRPr="00D76831">
        <w:rPr>
          <w:rFonts w:cs="v4.2.0"/>
        </w:rPr>
        <w:t xml:space="preserve">. </w:t>
      </w:r>
      <w:r w:rsidRPr="00D76831">
        <w:t xml:space="preserve">The requirements for synchronous </w:t>
      </w:r>
      <w:r w:rsidRPr="00D76831">
        <w:rPr>
          <w:rFonts w:hint="eastAsia"/>
          <w:lang w:eastAsia="zh-CN"/>
        </w:rPr>
        <w:t>EN-DC</w:t>
      </w:r>
      <w:r w:rsidRPr="00D76831">
        <w:t xml:space="preserve"> are applicable </w:t>
      </w:r>
      <w:r w:rsidRPr="00D76831">
        <w:lastRenderedPageBreak/>
        <w:t xml:space="preserve">for </w:t>
      </w:r>
      <w:r w:rsidRPr="00D76831">
        <w:rPr>
          <w:rFonts w:hint="eastAsia"/>
          <w:lang w:eastAsia="zh-CN"/>
        </w:rPr>
        <w:t xml:space="preserve">E-UTRA </w:t>
      </w:r>
      <w:r w:rsidRPr="00D76831">
        <w:t>TDD-</w:t>
      </w:r>
      <w:del w:id="84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 xml:space="preserve">NR </w:t>
      </w:r>
      <w:r w:rsidRPr="00D76831">
        <w:t>TDD</w:t>
      </w:r>
      <w:ins w:id="85" w:author="samsung" w:date="2018-10-28T15:27:00Z">
        <w:r w:rsidR="00DA30B8" w:rsidRPr="00E55FCB">
          <w:rPr>
            <w:rFonts w:hint="eastAsia"/>
            <w:lang w:eastAsia="zh-CN"/>
          </w:rPr>
          <w:t xml:space="preserve">, E-UTRA </w:t>
        </w:r>
        <w:r w:rsidR="00DA30B8" w:rsidRPr="003031FB">
          <w:t>FDD-</w:t>
        </w:r>
        <w:r w:rsidR="00DA30B8" w:rsidRPr="00E55FCB">
          <w:rPr>
            <w:rFonts w:hint="eastAsia"/>
            <w:lang w:eastAsia="zh-CN"/>
          </w:rPr>
          <w:t xml:space="preserve">NR </w:t>
        </w:r>
        <w:r w:rsidR="00DA30B8" w:rsidRPr="003031FB">
          <w:t>FDD</w:t>
        </w:r>
      </w:ins>
      <w:r w:rsidRPr="00D76831">
        <w:rPr>
          <w:rFonts w:hint="eastAsia"/>
          <w:lang w:eastAsia="zh-CN"/>
        </w:rPr>
        <w:t xml:space="preserve">, E-UTRA </w:t>
      </w:r>
      <w:r w:rsidRPr="00D76831">
        <w:t>TDD-</w:t>
      </w:r>
      <w:del w:id="86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>NR F</w:t>
      </w:r>
      <w:r w:rsidRPr="00D76831">
        <w:t>DD</w:t>
      </w:r>
      <w:r w:rsidRPr="00D76831">
        <w:rPr>
          <w:rFonts w:hint="eastAsia"/>
          <w:lang w:eastAsia="zh-CN"/>
        </w:rPr>
        <w:t xml:space="preserve"> </w:t>
      </w:r>
      <w:r w:rsidRPr="00D76831">
        <w:t xml:space="preserve">and </w:t>
      </w:r>
      <w:r w:rsidRPr="00D76831">
        <w:rPr>
          <w:rFonts w:hint="eastAsia"/>
          <w:lang w:eastAsia="zh-CN"/>
        </w:rPr>
        <w:t>E-UTRA F</w:t>
      </w:r>
      <w:r w:rsidRPr="00D76831">
        <w:t>DD-</w:t>
      </w:r>
      <w:del w:id="87" w:author="samsung" w:date="2018-10-28T15:27:00Z">
        <w:r w:rsidRPr="00D76831" w:rsidDel="00DA30B8">
          <w:rPr>
            <w:rFonts w:hint="eastAsia"/>
            <w:lang w:eastAsia="zh-CN"/>
          </w:rPr>
          <w:delText xml:space="preserve"> </w:delText>
        </w:r>
      </w:del>
      <w:r w:rsidRPr="00D76831">
        <w:rPr>
          <w:rFonts w:hint="eastAsia"/>
          <w:lang w:eastAsia="zh-CN"/>
        </w:rPr>
        <w:t>NR T</w:t>
      </w:r>
      <w:r w:rsidRPr="00D76831">
        <w:t xml:space="preserve">DD inter-band </w:t>
      </w:r>
      <w:r w:rsidRPr="00D76831">
        <w:rPr>
          <w:rFonts w:hint="eastAsia"/>
          <w:lang w:eastAsia="zh-CN"/>
        </w:rPr>
        <w:t>EN-DC</w:t>
      </w:r>
      <w:r w:rsidRPr="00D76831"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7.6.2-2</w:t>
      </w:r>
      <w:r w:rsidRPr="00D76831">
        <w:rPr>
          <w:rFonts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</w:t>
      </w:r>
      <w:r w:rsidRPr="00D76831">
        <w:rPr>
          <w:rFonts w:hint="eastAsia"/>
          <w:snapToGrid w:val="0"/>
          <w:lang w:eastAsia="zh-CN"/>
        </w:rPr>
        <w:t xml:space="preserve">inter-band </w:t>
      </w:r>
      <w:r w:rsidRPr="00D76831">
        <w:rPr>
          <w:snapToGrid w:val="0"/>
        </w:rPr>
        <w:t xml:space="preserve">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 xml:space="preserve">E-UTRA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rPr>
                <w:rFonts w:hint="eastAsia"/>
              </w:rPr>
              <w:t xml:space="preserve">DL </w:t>
            </w:r>
            <w:r w:rsidRPr="00D76831">
              <w:t xml:space="preserve">Sub-carrier spacing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</w:t>
            </w:r>
            <w:r w:rsidRPr="00D76831">
              <w:rPr>
                <w:rFonts w:hint="eastAsia"/>
                <w:lang w:eastAsia="ko-KR"/>
              </w:rPr>
              <w:t xml:space="preserve"> (</w:t>
            </w:r>
            <w:r w:rsidRPr="00D76831">
              <w:rPr>
                <w:rFonts w:hint="eastAsia"/>
              </w:rPr>
              <w:t>Note1</w:t>
            </w:r>
            <w:r w:rsidRPr="00D76831">
              <w:rPr>
                <w:rFonts w:hint="eastAsia"/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  <w:p w:rsidR="008D7DA3" w:rsidRPr="00D76831" w:rsidRDefault="008D7DA3" w:rsidP="00AB5B50">
            <w:pPr>
              <w:jc w:val="center"/>
              <w:rPr>
                <w:lang w:eastAsia="zh-CN"/>
              </w:rPr>
            </w:pPr>
            <w:r w:rsidRPr="00D76831"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8D7DA3" w:rsidRPr="00D76831" w:rsidRDefault="008D7DA3" w:rsidP="00AB5B50">
            <w:pPr>
              <w:jc w:val="center"/>
            </w:pP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r w:rsidRPr="00D76831"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hint="eastAsia"/>
              </w:rPr>
              <w:t>1</w:t>
            </w:r>
            <w:r w:rsidRPr="00D76831">
              <w:t>:</w:t>
            </w:r>
            <w:r w:rsidRPr="00D76831">
              <w:tab/>
            </w:r>
            <w:r w:rsidRPr="00D76831">
              <w:rPr>
                <w:rFonts w:hint="eastAsia"/>
              </w:rPr>
              <w:t xml:space="preserve">DL Sub-carrier spacing is </w:t>
            </w:r>
            <w:proofErr w:type="gramStart"/>
            <w:r w:rsidRPr="00D76831">
              <w:rPr>
                <w:rFonts w:hint="eastAsia"/>
              </w:rPr>
              <w:t>min{</w:t>
            </w:r>
            <w:proofErr w:type="gramEnd"/>
            <w:r w:rsidRPr="00D76831">
              <w:rPr>
                <w:rFonts w:hint="eastAsia"/>
              </w:rPr>
              <w:t>SCS</w:t>
            </w:r>
            <w:r w:rsidRPr="00D76831">
              <w:rPr>
                <w:rFonts w:hint="eastAsia"/>
                <w:vertAlign w:val="subscript"/>
              </w:rPr>
              <w:t>SS</w:t>
            </w:r>
            <w:r w:rsidRPr="00D76831">
              <w:rPr>
                <w:rFonts w:hint="eastAsia"/>
              </w:rPr>
              <w:t>, SCS</w:t>
            </w:r>
            <w:r w:rsidRPr="00D76831">
              <w:rPr>
                <w:rFonts w:hint="eastAsia"/>
                <w:vertAlign w:val="subscript"/>
              </w:rPr>
              <w:t>DATA</w:t>
            </w:r>
            <w:r w:rsidRPr="00D76831">
              <w:rPr>
                <w:rFonts w:hint="eastAsia"/>
              </w:rPr>
              <w:t>}.</w:t>
            </w:r>
          </w:p>
          <w:p w:rsidR="008D7DA3" w:rsidRPr="00D76831" w:rsidRDefault="008D7DA3" w:rsidP="00AB5B50">
            <w:pPr>
              <w:pStyle w:val="TAN"/>
              <w:rPr>
                <w:lang w:eastAsia="zh-CN"/>
              </w:rPr>
            </w:pPr>
            <w:del w:id="88" w:author="samsung" w:date="2018-10-28T15:28:00Z">
              <w:r w:rsidRPr="00D76831" w:rsidDel="00DA30B8">
                <w:rPr>
                  <w:rFonts w:hint="eastAsia"/>
                  <w:lang w:eastAsia="zh-CN"/>
                </w:rPr>
                <w:delText>N</w:delText>
              </w:r>
              <w:r w:rsidRPr="00D76831" w:rsidDel="00DA30B8">
                <w:rPr>
                  <w:rFonts w:hint="eastAsia"/>
                  <w:lang w:eastAsia="ko-KR"/>
                </w:rPr>
                <w:delText xml:space="preserve">OTE </w:delText>
              </w:r>
              <w:r w:rsidRPr="00D76831" w:rsidDel="00DA30B8">
                <w:rPr>
                  <w:rFonts w:hint="eastAsia"/>
                  <w:lang w:eastAsia="zh-CN"/>
                </w:rPr>
                <w:delText>2:</w:delText>
              </w:r>
              <w:r w:rsidRPr="00D76831" w:rsidDel="00DA30B8">
                <w:tab/>
              </w:r>
              <w:r w:rsidRPr="00D76831" w:rsidDel="00DA30B8">
                <w:rPr>
                  <w:rFonts w:cs="Arial" w:hint="eastAsia"/>
                </w:rPr>
                <w:delText>F</w:delText>
              </w:r>
              <w:r w:rsidRPr="00D76831" w:rsidDel="00DA30B8">
                <w:rPr>
                  <w:rFonts w:cs="Arial" w:hint="eastAsia"/>
                  <w:lang w:eastAsia="ja-JP"/>
                </w:rPr>
                <w:delText xml:space="preserve">or 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E-UTRA </w:delText>
              </w:r>
              <w:r w:rsidRPr="00D76831" w:rsidDel="00DA30B8">
                <w:delText>FDD-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NR </w:delText>
              </w:r>
              <w:r w:rsidRPr="00D76831" w:rsidDel="00DA30B8">
                <w:delText>FDD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and E-UTRA T</w:delText>
              </w:r>
              <w:r w:rsidRPr="00D76831" w:rsidDel="00DA30B8">
                <w:delText>DD-</w:delText>
              </w:r>
              <w:r w:rsidRPr="00D76831" w:rsidDel="00DA30B8">
                <w:rPr>
                  <w:rFonts w:hint="eastAsia"/>
                  <w:lang w:eastAsia="zh-CN"/>
                </w:rPr>
                <w:delText xml:space="preserve"> NR T</w:delText>
              </w:r>
              <w:r w:rsidRPr="00D76831" w:rsidDel="00DA30B8">
                <w:delText>DD</w:delText>
              </w:r>
              <w:r w:rsidRPr="00D76831" w:rsidDel="00DA30B8">
                <w:rPr>
                  <w:rFonts w:cs="Arial" w:hint="eastAsia"/>
                  <w:lang w:eastAsia="ja-JP"/>
                </w:rPr>
                <w:delText xml:space="preserve"> intra-band</w:delText>
              </w:r>
              <w:r w:rsidRPr="00D76831" w:rsidDel="00DA30B8">
                <w:rPr>
                  <w:rFonts w:cs="Arial" w:hint="eastAsia"/>
                  <w:lang w:eastAsia="zh-CN"/>
                </w:rPr>
                <w:delText xml:space="preserve"> EN-DC</w:delText>
              </w:r>
              <w:r w:rsidRPr="00D76831" w:rsidDel="00DA30B8">
                <w:rPr>
                  <w:rFonts w:cs="Arial" w:hint="eastAsia"/>
                  <w:lang w:eastAsia="ja-JP"/>
                </w:rPr>
                <w:delText>, 120kHz is not applied.</w:delText>
              </w:r>
            </w:del>
          </w:p>
        </w:tc>
      </w:tr>
    </w:tbl>
    <w:p w:rsidR="008D7DA3" w:rsidRPr="00D76831" w:rsidRDefault="008D7DA3" w:rsidP="008D7DA3">
      <w:pPr>
        <w:rPr>
          <w:rFonts w:eastAsia="Malgun Gothic"/>
        </w:rPr>
      </w:pP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7.6.2-3</w:t>
      </w:r>
      <w:r w:rsidRPr="00D76831">
        <w:rPr>
          <w:snapToGrid w:val="0"/>
        </w:rPr>
        <w:tab/>
        <w:t>Void</w:t>
      </w:r>
    </w:p>
    <w:p w:rsidR="008D7DA3" w:rsidRPr="00D76831" w:rsidRDefault="008D7DA3" w:rsidP="008D7DA3">
      <w:pPr>
        <w:rPr>
          <w:rFonts w:eastAsia="Malgun Gothic"/>
        </w:rPr>
      </w:pPr>
    </w:p>
    <w:p w:rsidR="008D7DA3" w:rsidRPr="00D76831" w:rsidRDefault="008D7DA3" w:rsidP="008D7DA3">
      <w:pPr>
        <w:pStyle w:val="Heading3"/>
      </w:pPr>
      <w:bookmarkStart w:id="89" w:name="_Toc526331665"/>
      <w:r w:rsidRPr="00D76831">
        <w:t>7.</w:t>
      </w:r>
      <w:r w:rsidRPr="00D76831">
        <w:rPr>
          <w:rFonts w:hint="eastAsia"/>
        </w:rPr>
        <w:t>6</w:t>
      </w:r>
      <w:r w:rsidRPr="00D76831">
        <w:t>.</w:t>
      </w:r>
      <w:r w:rsidRPr="00D76831">
        <w:rPr>
          <w:rFonts w:hint="eastAsia"/>
        </w:rPr>
        <w:t>3</w:t>
      </w:r>
      <w:r w:rsidRPr="00D76831">
        <w:tab/>
        <w:t xml:space="preserve">Minimum Requirements for </w:t>
      </w:r>
      <w:r w:rsidRPr="00D76831">
        <w:rPr>
          <w:rFonts w:hint="eastAsia"/>
        </w:rPr>
        <w:t>intra</w:t>
      </w:r>
      <w:r w:rsidRPr="00D76831">
        <w:t>-band EN-DC</w:t>
      </w:r>
      <w:bookmarkEnd w:id="89"/>
    </w:p>
    <w:p w:rsidR="008D7DA3" w:rsidRPr="00D76831" w:rsidRDefault="008D7DA3" w:rsidP="008D7DA3">
      <w:pPr>
        <w:rPr>
          <w:rFonts w:cs="v4.2.0"/>
          <w:lang w:eastAsia="zh-CN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>, only</w:t>
      </w:r>
      <w:r w:rsidRPr="00D76831">
        <w:rPr>
          <w:rFonts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collocated deployment is </w:t>
      </w:r>
      <w:r w:rsidRPr="00D76831">
        <w:rPr>
          <w:rFonts w:cs="v4.2.0" w:hint="eastAsia"/>
          <w:lang w:eastAsia="zh-CN"/>
        </w:rPr>
        <w:t>applied.</w:t>
      </w:r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  <w:lang w:eastAsia="zh-CN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7.6.2-1 </w:t>
      </w:r>
      <w:ins w:id="90" w:author="samsung" w:date="2018-10-28T15:28:00Z">
        <w:r w:rsidR="00DA30B8">
          <w:rPr>
            <w:rFonts w:cs="v4.2.0" w:hint="eastAsia"/>
            <w:lang w:eastAsia="zh-CN"/>
          </w:rPr>
          <w:t xml:space="preserve">for E-UTRA FDD-NR FDD intra-band EN-DC </w:t>
        </w:r>
      </w:ins>
      <w:r w:rsidRPr="00D76831">
        <w:rPr>
          <w:rFonts w:cs="v4.2.0"/>
        </w:rPr>
        <w:t>provided the UE indicates that it is capable of asynchronous</w:t>
      </w:r>
      <w:r w:rsidRPr="00D76831">
        <w:rPr>
          <w:rFonts w:cs="v4.2.0" w:hint="eastAsia"/>
        </w:rPr>
        <w:t xml:space="preserve"> </w:t>
      </w:r>
      <w:r w:rsidRPr="00D76831">
        <w:rPr>
          <w:rFonts w:cs="v4.2.0" w:hint="eastAsia"/>
          <w:lang w:eastAsia="zh-CN"/>
        </w:rPr>
        <w:t>EN-DC</w:t>
      </w:r>
      <w:r w:rsidRPr="00D76831">
        <w:rPr>
          <w:rFonts w:cs="v4.2.0"/>
        </w:rPr>
        <w:t xml:space="preserve"> </w:t>
      </w:r>
      <w:ins w:id="91" w:author="samsung" w:date="2018-10-28T15:28:00Z">
        <w:r w:rsidR="00DA30B8">
          <w:rPr>
            <w:rFonts w:cs="v4.2.0" w:hint="eastAsia"/>
            <w:lang w:eastAsia="zh-CN"/>
          </w:rPr>
          <w:t>operation</w:t>
        </w:r>
      </w:ins>
      <w:r w:rsidRPr="00D76831">
        <w:rPr>
          <w:rFonts w:cs="v4.2.0"/>
        </w:rPr>
        <w:t>[16</w:t>
      </w:r>
      <w:r w:rsidRPr="00D76831">
        <w:rPr>
          <w:rFonts w:cs="v4.2.0" w:hint="eastAsia"/>
        </w:rPr>
        <w:t>]</w:t>
      </w:r>
      <w:r w:rsidRPr="00D76831">
        <w:rPr>
          <w:rFonts w:cs="v4.2.0"/>
        </w:rPr>
        <w:t>.</w:t>
      </w:r>
      <w:r w:rsidRPr="00D76831">
        <w:t xml:space="preserve"> </w:t>
      </w:r>
      <w:del w:id="92" w:author="samsung" w:date="2018-10-28T15:28:00Z">
        <w:r w:rsidRPr="00D76831" w:rsidDel="00DA30B8">
          <w:delText xml:space="preserve">The requirements for </w:delText>
        </w:r>
        <w:r w:rsidRPr="00D76831" w:rsidDel="00DA30B8">
          <w:rPr>
            <w:rFonts w:hint="eastAsia"/>
            <w:lang w:eastAsia="zh-CN"/>
          </w:rPr>
          <w:delText>a</w:delText>
        </w:r>
        <w:r w:rsidRPr="00D76831" w:rsidDel="00DA30B8">
          <w:delText xml:space="preserve">synchronous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 xml:space="preserve"> are applicable for </w:delText>
        </w:r>
        <w:r w:rsidRPr="00D76831" w:rsidDel="00DA30B8">
          <w:rPr>
            <w:rFonts w:hint="eastAsia"/>
            <w:lang w:eastAsia="zh-CN"/>
          </w:rPr>
          <w:delText xml:space="preserve">E-UTRA </w:delText>
        </w:r>
        <w:r w:rsidRPr="00D76831" w:rsidDel="00DA30B8">
          <w:delText>FDD-</w:delText>
        </w:r>
        <w:r w:rsidRPr="00D76831" w:rsidDel="00DA30B8">
          <w:rPr>
            <w:rFonts w:hint="eastAsia"/>
            <w:lang w:eastAsia="zh-CN"/>
          </w:rPr>
          <w:delText xml:space="preserve"> NR </w:delText>
        </w:r>
        <w:r w:rsidRPr="00D76831" w:rsidDel="00DA30B8">
          <w:delText>FDD</w:delText>
        </w:r>
        <w:r w:rsidRPr="00D76831" w:rsidDel="00DA30B8">
          <w:rPr>
            <w:rFonts w:hint="eastAsia"/>
            <w:lang w:eastAsia="zh-CN"/>
          </w:rPr>
          <w:delText xml:space="preserve"> and E-UTRA T</w:delText>
        </w:r>
        <w:r w:rsidRPr="00D76831" w:rsidDel="00DA30B8">
          <w:delText>DD-</w:delText>
        </w:r>
        <w:r w:rsidRPr="00D76831" w:rsidDel="00DA30B8">
          <w:rPr>
            <w:rFonts w:hint="eastAsia"/>
            <w:lang w:eastAsia="zh-CN"/>
          </w:rPr>
          <w:delText xml:space="preserve"> NR T</w:delText>
        </w:r>
        <w:r w:rsidRPr="00D76831" w:rsidDel="00DA30B8">
          <w:delText>DD int</w:delText>
        </w:r>
        <w:r w:rsidRPr="00D76831" w:rsidDel="00DA30B8">
          <w:rPr>
            <w:rFonts w:hint="eastAsia"/>
            <w:lang w:eastAsia="zh-CN"/>
          </w:rPr>
          <w:delText>ra</w:delText>
        </w:r>
        <w:r w:rsidRPr="00D76831" w:rsidDel="00DA30B8">
          <w:delText xml:space="preserve">-band </w:delText>
        </w:r>
        <w:r w:rsidRPr="00D76831" w:rsidDel="00DA30B8">
          <w:rPr>
            <w:rFonts w:hint="eastAsia"/>
            <w:lang w:eastAsia="zh-CN"/>
          </w:rPr>
          <w:delText>EN-DC</w:delText>
        </w:r>
        <w:r w:rsidRPr="00D76831" w:rsidDel="00DA30B8">
          <w:delText>.</w:delText>
        </w:r>
        <w:r w:rsidRPr="00D76831" w:rsidDel="00DA30B8">
          <w:rPr>
            <w:rFonts w:cs="v4.2.0"/>
          </w:rPr>
          <w:delText xml:space="preserve"> </w:delText>
        </w:r>
      </w:del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 w:hint="eastAsia"/>
        </w:rPr>
        <w:t>T</w:t>
      </w:r>
      <w:r w:rsidRPr="00D76831">
        <w:rPr>
          <w:rFonts w:cs="v4.2.0"/>
        </w:rPr>
        <w:t xml:space="preserve">he UE shall be capable of handling at least a relative receive timing difference between </w:t>
      </w:r>
      <w:proofErr w:type="spellStart"/>
      <w:r w:rsidRPr="00D76831">
        <w:rPr>
          <w:rFonts w:cs="v4.2.0"/>
        </w:rPr>
        <w:t>subframe</w:t>
      </w:r>
      <w:proofErr w:type="spellEnd"/>
      <w:r w:rsidRPr="00D76831">
        <w:rPr>
          <w:rFonts w:cs="v4.2.0"/>
        </w:rPr>
        <w:t xml:space="preserve"> timing of signal from </w:t>
      </w:r>
      <w:r w:rsidRPr="00D76831">
        <w:rPr>
          <w:rFonts w:cs="v4.2.0" w:hint="eastAsia"/>
        </w:rPr>
        <w:t xml:space="preserve">E-UTRA </w:t>
      </w:r>
      <w:proofErr w:type="spellStart"/>
      <w:r w:rsidRPr="00D76831">
        <w:rPr>
          <w:rFonts w:cs="v4.2.0"/>
        </w:rPr>
        <w:t>PCell</w:t>
      </w:r>
      <w:proofErr w:type="spellEnd"/>
      <w:r w:rsidRPr="00D76831">
        <w:rPr>
          <w:rFonts w:cs="v4.2.0"/>
        </w:rPr>
        <w:t xml:space="preserve"> and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signal from </w:t>
      </w:r>
      <w:proofErr w:type="spellStart"/>
      <w:r w:rsidRPr="00D76831">
        <w:rPr>
          <w:rFonts w:cs="v4.2.0"/>
        </w:rPr>
        <w:t>PSCell</w:t>
      </w:r>
      <w:proofErr w:type="spellEnd"/>
      <w:r w:rsidRPr="00D76831">
        <w:rPr>
          <w:rFonts w:cs="v4.2.0"/>
        </w:rPr>
        <w:t xml:space="preserve"> as shown in Table </w:t>
      </w:r>
      <w:r w:rsidRPr="00D76831">
        <w:rPr>
          <w:rFonts w:eastAsia="Malgun Gothic" w:cs="v4.2.0" w:hint="eastAsia"/>
        </w:rPr>
        <w:t>7.6.3-1</w:t>
      </w:r>
      <w:del w:id="93" w:author="samsung" w:date="2018-10-28T15:28:00Z">
        <w:r w:rsidRPr="00D76831" w:rsidDel="00DA30B8">
          <w:rPr>
            <w:rFonts w:cs="v4.2.0"/>
          </w:rPr>
          <w:delText xml:space="preserve"> provided the UE indicates that it is only capable of synchronous</w:delText>
        </w:r>
        <w:r w:rsidRPr="00D76831" w:rsidDel="00DA30B8">
          <w:rPr>
            <w:rFonts w:cs="v4.2.0" w:hint="eastAsia"/>
          </w:rPr>
          <w:delText xml:space="preserve"> EN-DC</w:delText>
        </w:r>
        <w:r w:rsidRPr="00D76831" w:rsidDel="00DA30B8">
          <w:rPr>
            <w:rFonts w:cs="v4.2.0"/>
          </w:rPr>
          <w:delText xml:space="preserve"> [16</w:delText>
        </w:r>
        <w:r w:rsidRPr="00D76831" w:rsidDel="00DA30B8">
          <w:rPr>
            <w:rFonts w:cs="v4.2.0" w:hint="eastAsia"/>
          </w:rPr>
          <w:delText>]</w:delText>
        </w:r>
      </w:del>
      <w:r w:rsidRPr="00D76831">
        <w:rPr>
          <w:rFonts w:cs="v4.2.0"/>
        </w:rPr>
        <w:t xml:space="preserve">. The requirements for synchronous </w:t>
      </w:r>
      <w:r w:rsidRPr="00D76831">
        <w:rPr>
          <w:rFonts w:cs="v4.2.0" w:hint="eastAsia"/>
        </w:rPr>
        <w:t>EN-DC</w:t>
      </w:r>
      <w:r w:rsidRPr="00D76831">
        <w:rPr>
          <w:rFonts w:cs="v4.2.0"/>
        </w:rPr>
        <w:t xml:space="preserve"> are applicable for </w:t>
      </w:r>
      <w:r w:rsidRPr="00D76831">
        <w:rPr>
          <w:rFonts w:cs="v4.2.0" w:hint="eastAsia"/>
        </w:rPr>
        <w:t xml:space="preserve">E-UTRA </w:t>
      </w:r>
      <w:r w:rsidRPr="00D76831">
        <w:rPr>
          <w:rFonts w:cs="v4.2.0"/>
        </w:rPr>
        <w:t>TDD-</w:t>
      </w:r>
      <w:del w:id="94" w:author="samsung" w:date="2018-10-28T15:29:00Z">
        <w:r w:rsidRPr="00D76831" w:rsidDel="00DA30B8">
          <w:rPr>
            <w:rFonts w:cs="v4.2.0"/>
          </w:rPr>
          <w:delText xml:space="preserve"> </w:delText>
        </w:r>
      </w:del>
      <w:r w:rsidRPr="00D76831">
        <w:rPr>
          <w:rFonts w:cs="v4.2.0"/>
        </w:rPr>
        <w:t>NR TDD and E-UTRA FDD-</w:t>
      </w:r>
      <w:del w:id="95" w:author="samsung" w:date="2018-10-28T15:29:00Z">
        <w:r w:rsidRPr="00D76831" w:rsidDel="00DA30B8">
          <w:rPr>
            <w:rFonts w:cs="v4.2.0"/>
          </w:rPr>
          <w:delText xml:space="preserve"> </w:delText>
        </w:r>
      </w:del>
      <w:r w:rsidRPr="00D76831">
        <w:rPr>
          <w:rFonts w:cs="v4.2.0"/>
        </w:rPr>
        <w:t>NR FDD int</w:t>
      </w:r>
      <w:r w:rsidRPr="00D76831">
        <w:rPr>
          <w:rFonts w:cs="v4.2.0" w:hint="eastAsia"/>
        </w:rPr>
        <w:t>ra</w:t>
      </w:r>
      <w:r w:rsidRPr="00D76831">
        <w:rPr>
          <w:rFonts w:cs="v4.2.0"/>
        </w:rPr>
        <w:t xml:space="preserve">-band </w:t>
      </w:r>
      <w:r w:rsidRPr="00D76831">
        <w:rPr>
          <w:rFonts w:cs="v4.2.0" w:hint="eastAsia"/>
        </w:rPr>
        <w:t>EN-DC</w:t>
      </w:r>
      <w:r w:rsidRPr="00D76831">
        <w:rPr>
          <w:rFonts w:cs="v4.2.0"/>
        </w:rPr>
        <w:t>.</w:t>
      </w:r>
    </w:p>
    <w:p w:rsidR="008D7DA3" w:rsidRPr="00D76831" w:rsidRDefault="008D7DA3" w:rsidP="008D7DA3">
      <w:pPr>
        <w:pStyle w:val="TH"/>
        <w:rPr>
          <w:snapToGrid w:val="0"/>
        </w:rPr>
      </w:pPr>
      <w:r w:rsidRPr="00D76831">
        <w:rPr>
          <w:snapToGrid w:val="0"/>
        </w:rPr>
        <w:t>Table 7.6.</w:t>
      </w:r>
      <w:r w:rsidRPr="00D76831">
        <w:rPr>
          <w:rFonts w:eastAsia="Malgun Gothic" w:hint="eastAsia"/>
          <w:snapToGrid w:val="0"/>
        </w:rPr>
        <w:t>3</w:t>
      </w:r>
      <w:r w:rsidRPr="00D76831">
        <w:rPr>
          <w:snapToGrid w:val="0"/>
        </w:rPr>
        <w:t>-</w:t>
      </w:r>
      <w:r w:rsidRPr="00D76831">
        <w:rPr>
          <w:rFonts w:eastAsia="Malgun Gothic" w:hint="eastAsia"/>
          <w:snapToGrid w:val="0"/>
        </w:rPr>
        <w:t>1</w:t>
      </w:r>
      <w:r w:rsidRPr="00D76831">
        <w:rPr>
          <w:snapToGrid w:val="0"/>
        </w:rPr>
        <w:t xml:space="preserve"> Maximum receive timing difference requirement for </w:t>
      </w:r>
      <w:r w:rsidRPr="00D76831">
        <w:rPr>
          <w:rFonts w:hint="eastAsia"/>
          <w:snapToGrid w:val="0"/>
          <w:lang w:eastAsia="zh-CN"/>
        </w:rPr>
        <w:t xml:space="preserve">intra-band </w:t>
      </w:r>
      <w:r w:rsidRPr="00D76831">
        <w:rPr>
          <w:snapToGrid w:val="0"/>
        </w:rPr>
        <w:t xml:space="preserve">synchronous </w:t>
      </w:r>
      <w:r w:rsidRPr="00D76831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Sub-carrier spacing in </w:t>
            </w:r>
            <w:r w:rsidRPr="00D76831">
              <w:rPr>
                <w:rFonts w:hint="eastAsia"/>
              </w:rPr>
              <w:t>E-UTRA</w:t>
            </w:r>
            <w:r w:rsidRPr="00D76831">
              <w:t xml:space="preserve"> </w:t>
            </w:r>
            <w:proofErr w:type="spellStart"/>
            <w:r w:rsidRPr="00D76831">
              <w:t>PCell</w:t>
            </w:r>
            <w:proofErr w:type="spellEnd"/>
            <w:r w:rsidRPr="00D76831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H"/>
              <w:rPr>
                <w:rFonts w:eastAsia="Malgun Gothic"/>
              </w:rPr>
            </w:pPr>
            <w:r w:rsidRPr="00D76831">
              <w:rPr>
                <w:rFonts w:hint="eastAsia"/>
              </w:rPr>
              <w:t xml:space="preserve">DL </w:t>
            </w:r>
            <w:r w:rsidRPr="00D76831">
              <w:t xml:space="preserve">Sub-carrier spacing in </w:t>
            </w:r>
            <w:proofErr w:type="spellStart"/>
            <w:r w:rsidRPr="00D76831">
              <w:t>PSCell</w:t>
            </w:r>
            <w:proofErr w:type="spellEnd"/>
            <w:r w:rsidRPr="00D76831">
              <w:t xml:space="preserve"> (kHz) </w:t>
            </w:r>
            <w:r w:rsidRPr="00D76831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Maximum receive timing difference (µs)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1984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15</w:t>
            </w:r>
          </w:p>
        </w:tc>
        <w:tc>
          <w:tcPr>
            <w:tcW w:w="1985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60</w:t>
            </w:r>
          </w:p>
        </w:tc>
        <w:tc>
          <w:tcPr>
            <w:tcW w:w="2693" w:type="dxa"/>
            <w:shd w:val="clear" w:color="auto" w:fill="auto"/>
          </w:tcPr>
          <w:p w:rsidR="008D7DA3" w:rsidRPr="00D76831" w:rsidRDefault="008D7DA3" w:rsidP="00AB5B50">
            <w:pPr>
              <w:pStyle w:val="TAC"/>
              <w:rPr>
                <w:rFonts w:eastAsia="Malgun Gothic"/>
              </w:rPr>
            </w:pPr>
            <w:r w:rsidRPr="00D76831">
              <w:rPr>
                <w:rFonts w:eastAsia="Malgun Gothic" w:hint="eastAsia"/>
              </w:rPr>
              <w:t>3</w:t>
            </w:r>
          </w:p>
        </w:tc>
      </w:tr>
      <w:tr w:rsidR="008D7DA3" w:rsidRPr="00D76831" w:rsidTr="00AB5B50">
        <w:tc>
          <w:tcPr>
            <w:tcW w:w="6662" w:type="dxa"/>
            <w:gridSpan w:val="3"/>
            <w:shd w:val="clear" w:color="auto" w:fill="auto"/>
          </w:tcPr>
          <w:p w:rsidR="008D7DA3" w:rsidRPr="00D76831" w:rsidRDefault="008D7DA3" w:rsidP="00AB5B50">
            <w:pPr>
              <w:pStyle w:val="TAN"/>
            </w:pPr>
            <w:r w:rsidRPr="00D76831">
              <w:rPr>
                <w:rFonts w:hint="eastAsia"/>
                <w:lang w:eastAsia="ko-KR"/>
              </w:rPr>
              <w:t xml:space="preserve">NOTE </w:t>
            </w:r>
            <w:r w:rsidRPr="00D76831">
              <w:rPr>
                <w:rFonts w:hint="eastAsia"/>
              </w:rPr>
              <w:t>1</w:t>
            </w:r>
            <w:r w:rsidRPr="00D76831">
              <w:t>:</w:t>
            </w:r>
            <w:r w:rsidRPr="00D76831">
              <w:tab/>
            </w:r>
            <w:r w:rsidRPr="00D76831">
              <w:rPr>
                <w:rFonts w:hint="eastAsia"/>
              </w:rPr>
              <w:t xml:space="preserve">DL Sub-carrier spacing is </w:t>
            </w:r>
            <w:proofErr w:type="gramStart"/>
            <w:r w:rsidRPr="00D76831">
              <w:rPr>
                <w:rFonts w:hint="eastAsia"/>
              </w:rPr>
              <w:t>min{</w:t>
            </w:r>
            <w:proofErr w:type="gramEnd"/>
            <w:r w:rsidRPr="00D76831">
              <w:rPr>
                <w:rFonts w:hint="eastAsia"/>
              </w:rPr>
              <w:t>SCS</w:t>
            </w:r>
            <w:r w:rsidRPr="00D76831">
              <w:rPr>
                <w:rFonts w:hint="eastAsia"/>
                <w:vertAlign w:val="subscript"/>
              </w:rPr>
              <w:t>SS</w:t>
            </w:r>
            <w:r w:rsidRPr="00D76831">
              <w:rPr>
                <w:rFonts w:hint="eastAsia"/>
              </w:rPr>
              <w:t>, SCS</w:t>
            </w:r>
            <w:r w:rsidRPr="00D76831">
              <w:rPr>
                <w:rFonts w:hint="eastAsia"/>
                <w:vertAlign w:val="subscript"/>
              </w:rPr>
              <w:t>DATA</w:t>
            </w:r>
            <w:r w:rsidRPr="00D76831">
              <w:rPr>
                <w:rFonts w:hint="eastAsia"/>
              </w:rPr>
              <w:t>}.</w:t>
            </w:r>
          </w:p>
        </w:tc>
      </w:tr>
    </w:tbl>
    <w:p w:rsidR="008D7DA3" w:rsidRPr="00D76831" w:rsidRDefault="008D7DA3" w:rsidP="008D7DA3">
      <w:pPr>
        <w:rPr>
          <w:lang w:eastAsia="ko-KR"/>
        </w:rPr>
      </w:pPr>
    </w:p>
    <w:p w:rsidR="008D7DA3" w:rsidRPr="00D76831" w:rsidRDefault="008D7DA3" w:rsidP="008D7DA3">
      <w:pPr>
        <w:pStyle w:val="TH"/>
      </w:pPr>
      <w:r w:rsidRPr="00D76831">
        <w:t>Table 7.6.3-</w:t>
      </w:r>
      <w:r w:rsidRPr="00D76831">
        <w:rPr>
          <w:rFonts w:hint="eastAsia"/>
          <w:lang w:eastAsia="ko-KR"/>
        </w:rPr>
        <w:t>2</w:t>
      </w:r>
      <w:r w:rsidRPr="00D76831">
        <w:rPr>
          <w:lang w:eastAsia="ko-KR"/>
        </w:rPr>
        <w:tab/>
        <w:t>Void</w:t>
      </w:r>
    </w:p>
    <w:p w:rsidR="008D7DA3" w:rsidRPr="00D76831" w:rsidRDefault="008D7DA3" w:rsidP="008D7DA3">
      <w:pPr>
        <w:rPr>
          <w:lang w:eastAsia="ko-KR"/>
        </w:rPr>
      </w:pPr>
    </w:p>
    <w:p w:rsidR="008D7DA3" w:rsidRPr="00D76831" w:rsidRDefault="008D7DA3" w:rsidP="008D7DA3">
      <w:pPr>
        <w:pStyle w:val="Heading3"/>
        <w:rPr>
          <w:lang w:eastAsia="ko-KR"/>
        </w:rPr>
      </w:pPr>
      <w:bookmarkStart w:id="96" w:name="_Toc526331666"/>
      <w:r w:rsidRPr="00D76831">
        <w:rPr>
          <w:lang w:eastAsia="ko-KR"/>
        </w:rPr>
        <w:t>7.</w:t>
      </w:r>
      <w:r w:rsidRPr="00D76831">
        <w:rPr>
          <w:rFonts w:hint="eastAsia"/>
          <w:lang w:eastAsia="ko-KR"/>
        </w:rPr>
        <w:t>6</w:t>
      </w:r>
      <w:r w:rsidRPr="00D76831">
        <w:rPr>
          <w:lang w:eastAsia="ko-KR"/>
        </w:rPr>
        <w:t>.</w:t>
      </w:r>
      <w:r w:rsidRPr="00D76831">
        <w:rPr>
          <w:rFonts w:eastAsia="Malgun Gothic" w:hint="eastAsia"/>
          <w:lang w:eastAsia="ko-KR"/>
        </w:rPr>
        <w:t>4</w:t>
      </w:r>
      <w:r w:rsidRPr="00D76831">
        <w:rPr>
          <w:lang w:eastAsia="ko-KR"/>
        </w:rPr>
        <w:tab/>
        <w:t>Minimum Requirements for NR Carrier Aggregation</w:t>
      </w:r>
      <w:bookmarkEnd w:id="96"/>
    </w:p>
    <w:p w:rsidR="008D7DA3" w:rsidRPr="00D76831" w:rsidRDefault="008D7DA3" w:rsidP="008D7DA3">
      <w:pPr>
        <w:rPr>
          <w:rFonts w:cs="v4.2.0"/>
        </w:rPr>
      </w:pPr>
      <w:r w:rsidRPr="00D76831">
        <w:rPr>
          <w:rFonts w:cs="v4.2.0"/>
        </w:rPr>
        <w:t>F</w:t>
      </w:r>
      <w:r w:rsidRPr="00D76831">
        <w:rPr>
          <w:rFonts w:cs="v4.2.0" w:hint="eastAsia"/>
        </w:rPr>
        <w:t>or</w:t>
      </w:r>
      <w:r w:rsidRPr="00D76831">
        <w:rPr>
          <w:rFonts w:cs="v4.2.0"/>
        </w:rPr>
        <w:t xml:space="preserve"> intra-band </w:t>
      </w:r>
      <w:r w:rsidRPr="00D76831">
        <w:rPr>
          <w:rFonts w:eastAsia="Malgun Gothic" w:cs="v4.2.0" w:hint="eastAsia"/>
          <w:lang w:eastAsia="zh-CN"/>
        </w:rPr>
        <w:t>CA</w:t>
      </w:r>
      <w:r w:rsidRPr="00D76831">
        <w:rPr>
          <w:rFonts w:cs="v4.2.0"/>
        </w:rPr>
        <w:t>, only</w:t>
      </w:r>
      <w:r w:rsidRPr="00D76831">
        <w:rPr>
          <w:rFonts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collocated deployment is </w:t>
      </w:r>
      <w:r w:rsidRPr="00D76831">
        <w:rPr>
          <w:rFonts w:cs="v4.2.0" w:hint="eastAsia"/>
          <w:lang w:eastAsia="zh-CN"/>
        </w:rPr>
        <w:t>applied.</w:t>
      </w:r>
      <w:r w:rsidRPr="00D76831">
        <w:rPr>
          <w:rFonts w:eastAsia="Malgun Gothic" w:cs="v4.2.0" w:hint="eastAsia"/>
          <w:lang w:eastAsia="zh-CN"/>
        </w:rPr>
        <w:t xml:space="preserve"> </w:t>
      </w:r>
      <w:r w:rsidRPr="00D76831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different carriers to be aggregated at the UE receiver as shown in Table 7.6.</w:t>
      </w:r>
      <w:r w:rsidRPr="00D76831">
        <w:rPr>
          <w:rFonts w:eastAsia="Malgun Gothic" w:cs="v4.2.0" w:hint="eastAsia"/>
        </w:rPr>
        <w:t>4</w:t>
      </w:r>
      <w:r w:rsidRPr="00D76831">
        <w:rPr>
          <w:rFonts w:cs="v4.2.0"/>
        </w:rPr>
        <w:t>-</w:t>
      </w:r>
      <w:r w:rsidRPr="00D76831">
        <w:rPr>
          <w:rFonts w:cs="v4.2.0" w:hint="eastAsia"/>
        </w:rPr>
        <w:t>1</w:t>
      </w:r>
      <w:r w:rsidRPr="00D76831">
        <w:rPr>
          <w:rFonts w:cs="v4.2.0"/>
        </w:rPr>
        <w:t xml:space="preserve"> below.</w:t>
      </w:r>
    </w:p>
    <w:p w:rsidR="008D7DA3" w:rsidRPr="00D76831" w:rsidRDefault="008D7DA3" w:rsidP="008D7DA3">
      <w:pPr>
        <w:pStyle w:val="TH"/>
        <w:rPr>
          <w:rFonts w:eastAsia="Malgun Gothic"/>
          <w:snapToGrid w:val="0"/>
          <w:lang w:eastAsia="ko-KR"/>
        </w:rPr>
      </w:pPr>
      <w:r w:rsidRPr="00D76831">
        <w:rPr>
          <w:snapToGrid w:val="0"/>
        </w:rPr>
        <w:lastRenderedPageBreak/>
        <w:t>Table 7.6.</w:t>
      </w:r>
      <w:r w:rsidRPr="00D76831">
        <w:rPr>
          <w:rFonts w:eastAsia="Malgun Gothic" w:hint="eastAsia"/>
          <w:snapToGrid w:val="0"/>
        </w:rPr>
        <w:t>4</w:t>
      </w:r>
      <w:r w:rsidRPr="00D76831">
        <w:rPr>
          <w:snapToGrid w:val="0"/>
        </w:rPr>
        <w:t>-</w:t>
      </w:r>
      <w:r w:rsidRPr="00D76831">
        <w:rPr>
          <w:rFonts w:eastAsia="Malgun Gothic" w:hint="eastAsia"/>
          <w:snapToGrid w:val="0"/>
        </w:rPr>
        <w:t>1</w:t>
      </w:r>
      <w:r w:rsidRPr="00D76831">
        <w:rPr>
          <w:rFonts w:eastAsia="Malgun Gothic" w:hint="eastAsia"/>
          <w:snapToGrid w:val="0"/>
          <w:lang w:eastAsia="ko-KR"/>
        </w:rPr>
        <w:t>:</w:t>
      </w:r>
      <w:r w:rsidRPr="00D76831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receive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</w:t>
            </w:r>
          </w:p>
        </w:tc>
      </w:tr>
    </w:tbl>
    <w:p w:rsidR="008D7DA3" w:rsidRPr="00D76831" w:rsidRDefault="008D7DA3" w:rsidP="008D7DA3">
      <w:pPr>
        <w:rPr>
          <w:rFonts w:eastAsia="Malgun Gothic"/>
          <w:snapToGrid w:val="0"/>
          <w:lang w:eastAsia="ko-KR"/>
        </w:rPr>
      </w:pPr>
    </w:p>
    <w:p w:rsidR="008D7DA3" w:rsidRPr="00D76831" w:rsidRDefault="008D7DA3" w:rsidP="008D7DA3">
      <w:r w:rsidRPr="00D76831">
        <w:rPr>
          <w:rFonts w:cs="v4.2.0"/>
        </w:rPr>
        <w:t xml:space="preserve">For inter-band NR carrier aggregation, the UE shall be capable of handling at least a relative receive timing difference between </w:t>
      </w:r>
      <w:r w:rsidRPr="00D76831">
        <w:rPr>
          <w:rFonts w:cs="v4.2.0" w:hint="eastAsia"/>
        </w:rPr>
        <w:t>slot</w:t>
      </w:r>
      <w:r w:rsidRPr="00D76831">
        <w:rPr>
          <w:rFonts w:cs="v4.2.0"/>
        </w:rPr>
        <w:t xml:space="preserve"> timing of different carriers to be aggregated at the UE receiver as shown in Table 7.6.</w:t>
      </w:r>
      <w:r w:rsidRPr="00D76831">
        <w:rPr>
          <w:rFonts w:eastAsia="Malgun Gothic" w:cs="v4.2.0" w:hint="eastAsia"/>
        </w:rPr>
        <w:t>4</w:t>
      </w:r>
      <w:r w:rsidRPr="00D76831">
        <w:rPr>
          <w:rFonts w:cs="v4.2.0"/>
        </w:rPr>
        <w:t>-</w:t>
      </w:r>
      <w:r w:rsidRPr="00D76831">
        <w:rPr>
          <w:rFonts w:cs="v4.2.0" w:hint="eastAsia"/>
        </w:rPr>
        <w:t>2</w:t>
      </w:r>
      <w:r w:rsidRPr="00D76831">
        <w:rPr>
          <w:rFonts w:cs="v4.2.0"/>
        </w:rPr>
        <w:t xml:space="preserve"> below.</w:t>
      </w:r>
    </w:p>
    <w:p w:rsidR="008D7DA3" w:rsidRPr="00D76831" w:rsidRDefault="008D7DA3" w:rsidP="008D7DA3">
      <w:pPr>
        <w:pStyle w:val="TH"/>
        <w:rPr>
          <w:rFonts w:eastAsia="Malgun Gothic"/>
          <w:lang w:eastAsia="ko-KR"/>
        </w:rPr>
      </w:pPr>
      <w:r w:rsidRPr="00D76831">
        <w:t>Table 7.6.</w:t>
      </w:r>
      <w:r w:rsidRPr="00D76831">
        <w:rPr>
          <w:rFonts w:eastAsia="Malgun Gothic" w:hint="eastAsia"/>
        </w:rPr>
        <w:t>4</w:t>
      </w:r>
      <w:r w:rsidRPr="00D76831">
        <w:t>-</w:t>
      </w:r>
      <w:r w:rsidRPr="00D76831">
        <w:rPr>
          <w:rFonts w:hint="eastAsia"/>
        </w:rPr>
        <w:t>2</w:t>
      </w:r>
      <w:r w:rsidRPr="00D76831">
        <w:rPr>
          <w:rFonts w:hint="eastAsia"/>
          <w:lang w:eastAsia="ko-KR"/>
        </w:rPr>
        <w:t>:</w:t>
      </w:r>
      <w:r w:rsidRPr="00D76831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H"/>
            </w:pPr>
            <w:r w:rsidRPr="00D76831">
              <w:t xml:space="preserve">Maximum receive timing difference (µs) 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FR1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33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8</w:t>
            </w:r>
          </w:p>
        </w:tc>
      </w:tr>
      <w:tr w:rsidR="008D7DA3" w:rsidRPr="00D76831" w:rsidTr="00AB5B50">
        <w:trPr>
          <w:jc w:val="center"/>
        </w:trPr>
        <w:tc>
          <w:tcPr>
            <w:tcW w:w="2251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8D7DA3" w:rsidRPr="00D76831" w:rsidRDefault="008D7DA3" w:rsidP="00AB5B50">
            <w:pPr>
              <w:pStyle w:val="TAC"/>
            </w:pPr>
            <w:r w:rsidRPr="00D76831">
              <w:t>[TBD]</w:t>
            </w:r>
          </w:p>
        </w:tc>
      </w:tr>
    </w:tbl>
    <w:p w:rsidR="008D7DA3" w:rsidRPr="00D76831" w:rsidRDefault="008D7DA3" w:rsidP="008D7DA3"/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FC4" w:rsidRDefault="00B56FC4">
      <w:r>
        <w:separator/>
      </w:r>
    </w:p>
  </w:endnote>
  <w:endnote w:type="continuationSeparator" w:id="0">
    <w:p w:rsidR="00B56FC4" w:rsidRDefault="00B5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FC4" w:rsidRDefault="00B56FC4">
      <w:r>
        <w:separator/>
      </w:r>
    </w:p>
  </w:footnote>
  <w:footnote w:type="continuationSeparator" w:id="0">
    <w:p w:rsidR="00B56FC4" w:rsidRDefault="00B56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A55D0"/>
    <w:rsid w:val="000A6394"/>
    <w:rsid w:val="000B2560"/>
    <w:rsid w:val="000C038A"/>
    <w:rsid w:val="000C1510"/>
    <w:rsid w:val="000C3DB8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1F48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023D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0307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56FC4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5DE86-9775-4E8D-9BE8-BE1B054F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6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 RAN4#89</cp:lastModifiedBy>
  <cp:revision>13</cp:revision>
  <cp:lastPrinted>2018-01-30T17:18:00Z</cp:lastPrinted>
  <dcterms:created xsi:type="dcterms:W3CDTF">2018-08-06T07:59:00Z</dcterms:created>
  <dcterms:modified xsi:type="dcterms:W3CDTF">2018-11-01T08:44:00Z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